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2BF9588F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585B70" w:rsidRPr="00585B70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361AE3" w:rsidRPr="00361AE3">
          <w:rPr>
            <w:b/>
            <w:noProof/>
            <w:sz w:val="24"/>
          </w:rPr>
          <w:t>110</w:t>
        </w:r>
      </w:fldSimple>
      <w:fldSimple w:instr=" DOCPROPERTY  MtgTitle  \* MERGEFORMAT ">
        <w:r w:rsidR="00585B70" w:rsidRPr="00585B70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507D2" w:rsidRPr="00C507D2">
          <w:rPr>
            <w:b/>
            <w:i/>
            <w:noProof/>
            <w:sz w:val="28"/>
          </w:rPr>
          <w:t>R4-2400244</w:t>
        </w:r>
      </w:fldSimple>
    </w:p>
    <w:p w14:paraId="3E573653" w14:textId="45461EE7" w:rsidR="00EC7A3E" w:rsidRDefault="00C507D2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1AE3" w:rsidRPr="00361AE3">
          <w:rPr>
            <w:b/>
            <w:noProof/>
            <w:sz w:val="24"/>
          </w:rPr>
          <w:t>Athens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361AE3" w:rsidRPr="00361AE3">
          <w:rPr>
            <w:b/>
            <w:noProof/>
            <w:sz w:val="24"/>
          </w:rPr>
          <w:t>Greece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361AE3" w:rsidRPr="00361AE3">
          <w:rPr>
            <w:b/>
            <w:noProof/>
            <w:sz w:val="24"/>
          </w:rPr>
          <w:t>Feb 26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361AE3" w:rsidRPr="00361AE3">
          <w:rPr>
            <w:b/>
            <w:noProof/>
            <w:sz w:val="24"/>
          </w:rPr>
          <w:t>Mar 1,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F7D49B" w:rsidR="001E41F3" w:rsidRPr="00410371" w:rsidRDefault="00C507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5B70" w:rsidRPr="00585B70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9D94C0" w:rsidR="001E41F3" w:rsidRPr="00410371" w:rsidRDefault="00C507D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5B70" w:rsidRPr="00585B70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5CB36" w:rsidR="001E41F3" w:rsidRPr="00410371" w:rsidRDefault="00C507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5B70" w:rsidRPr="00585B7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0CE72" w:rsidR="001E41F3" w:rsidRPr="00410371" w:rsidRDefault="00C507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1F2B" w:rsidRPr="00E11F2B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71262B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A3B2F0" w:rsidR="001E41F3" w:rsidRDefault="00585B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draftCR</w:t>
            </w:r>
            <w:proofErr w:type="spellEnd"/>
            <w:r>
              <w:t xml:space="preserve"> for 38.101 - inclusion of PDSCH CA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674220" w:rsidR="001E41F3" w:rsidRDefault="00C50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58CA">
                <w:rPr>
                  <w:noProof/>
                </w:rPr>
                <w:t>Nokia</w:t>
              </w:r>
              <w:r w:rsidR="003858CA">
                <w:t>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6101A" w:rsidR="001E41F3" w:rsidRDefault="00C507D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85B7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E2B4F" w:rsidR="001E41F3" w:rsidRDefault="00C50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5B70">
                <w:rPr>
                  <w:noProof/>
                </w:rPr>
                <w:t>NR_ENDC_RF</w:t>
              </w:r>
              <w:r w:rsidR="00585B70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CD4B9" w:rsidR="001E41F3" w:rsidRDefault="00C50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388F">
                <w:rPr>
                  <w:noProof/>
                </w:rPr>
                <w:t>2024-02-15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D8696" w:rsidR="001E41F3" w:rsidRDefault="00C507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5B70" w:rsidRPr="00585B7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EF38C" w:rsidR="001E41F3" w:rsidRDefault="00C507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5B7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04D0E0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59057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 xml:space="preserve"> </w:t>
            </w:r>
            <w:r w:rsidR="00D1562C">
              <w:rPr>
                <w:noProof/>
              </w:rPr>
              <w:t>CA Requirements</w:t>
            </w:r>
            <w:r>
              <w:rPr>
                <w:noProof/>
              </w:rPr>
              <w:t xml:space="preserve">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EAAF0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tables in Clause 5.</w:t>
            </w:r>
            <w:r w:rsidR="00D1562C">
              <w:rPr>
                <w:noProof/>
              </w:rPr>
              <w:t>2A</w:t>
            </w:r>
            <w:r>
              <w:rPr>
                <w:noProof/>
              </w:rPr>
              <w:t xml:space="preserve">, introduction of </w:t>
            </w:r>
            <w:r w:rsidR="00F52B51">
              <w:rPr>
                <w:noProof/>
              </w:rPr>
              <w:t xml:space="preserve">8Rx </w:t>
            </w:r>
            <w:r w:rsidR="00D1562C">
              <w:rPr>
                <w:noProof/>
              </w:rPr>
              <w:t>CA PDSCH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E88B95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</w:t>
            </w:r>
            <w:r w:rsidR="00D1562C">
              <w:rPr>
                <w:noProof/>
              </w:rPr>
              <w:t>PDSCH CA requirements</w:t>
            </w:r>
            <w:r>
              <w:rPr>
                <w:noProof/>
              </w:rPr>
              <w:t xml:space="preserve">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23F5639" w14:textId="4DBDB0BF" w:rsidR="00D1562C" w:rsidRDefault="00D1562C" w:rsidP="00D1562C">
      <w:pPr>
        <w:pStyle w:val="Heading3"/>
        <w:rPr>
          <w:ins w:id="4" w:author="Nokia" w:date="2023-10-31T16:19:00Z"/>
          <w:lang w:eastAsia="zh-CN"/>
        </w:rPr>
      </w:pPr>
      <w:bookmarkStart w:id="5" w:name="_Toc76298136"/>
      <w:bookmarkStart w:id="6" w:name="_Toc76572148"/>
      <w:bookmarkStart w:id="7" w:name="_Toc76652015"/>
      <w:bookmarkStart w:id="8" w:name="_Toc76652853"/>
      <w:bookmarkStart w:id="9" w:name="_Toc83742125"/>
      <w:bookmarkStart w:id="10" w:name="_Toc91440615"/>
      <w:bookmarkStart w:id="11" w:name="_Toc98849403"/>
      <w:bookmarkStart w:id="12" w:name="_Toc106543256"/>
      <w:bookmarkStart w:id="13" w:name="_Toc106737353"/>
      <w:bookmarkStart w:id="14" w:name="_Toc107233120"/>
      <w:bookmarkStart w:id="15" w:name="_Toc107234710"/>
      <w:bookmarkStart w:id="16" w:name="_Toc107419679"/>
      <w:bookmarkStart w:id="17" w:name="_Toc107476973"/>
      <w:bookmarkStart w:id="18" w:name="_Toc114565802"/>
      <w:bookmarkStart w:id="19" w:name="_Toc123936106"/>
      <w:bookmarkStart w:id="20" w:name="_Toc124377121"/>
      <w:ins w:id="21" w:author="Nokia" w:date="2023-10-31T16:19:00Z">
        <w:r>
          <w:t>5.2A.4</w:t>
        </w:r>
        <w:r>
          <w:rPr>
            <w:lang w:eastAsia="zh-CN"/>
          </w:rPr>
          <w:tab/>
        </w:r>
      </w:ins>
      <w:ins w:id="22" w:author="Nokia" w:date="2023-10-31T16:20:00Z">
        <w:r>
          <w:t>8</w:t>
        </w:r>
      </w:ins>
      <w:ins w:id="23" w:author="Nokia" w:date="2023-10-31T16:19:00Z">
        <w:r>
          <w:t>RX requirements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62DBAE88" w14:textId="70021B6D" w:rsidR="00D1562C" w:rsidRDefault="00D1562C" w:rsidP="00D1562C">
      <w:pPr>
        <w:pStyle w:val="Heading4"/>
        <w:rPr>
          <w:ins w:id="24" w:author="Nokia" w:date="2023-10-31T16:19:00Z"/>
        </w:rPr>
      </w:pPr>
      <w:bookmarkStart w:id="25" w:name="_Toc61120932"/>
      <w:bookmarkStart w:id="26" w:name="_Toc67918095"/>
      <w:bookmarkStart w:id="27" w:name="_Toc76298137"/>
      <w:bookmarkStart w:id="28" w:name="_Toc76572149"/>
      <w:bookmarkStart w:id="29" w:name="_Toc76652016"/>
      <w:bookmarkStart w:id="30" w:name="_Toc76652854"/>
      <w:bookmarkStart w:id="31" w:name="_Toc83742126"/>
      <w:bookmarkStart w:id="32" w:name="_Toc91440616"/>
      <w:bookmarkStart w:id="33" w:name="_Toc98849404"/>
      <w:bookmarkStart w:id="34" w:name="_Toc106543257"/>
      <w:bookmarkStart w:id="35" w:name="_Toc106737354"/>
      <w:bookmarkStart w:id="36" w:name="_Toc107233121"/>
      <w:bookmarkStart w:id="37" w:name="_Toc107234711"/>
      <w:bookmarkStart w:id="38" w:name="_Toc107419680"/>
      <w:bookmarkStart w:id="39" w:name="_Toc107476974"/>
      <w:bookmarkStart w:id="40" w:name="_Toc114565803"/>
      <w:bookmarkStart w:id="41" w:name="_Toc123936107"/>
      <w:bookmarkStart w:id="42" w:name="_Toc124377122"/>
      <w:bookmarkStart w:id="43" w:name="OLE_LINK33"/>
      <w:ins w:id="44" w:author="Nokia" w:date="2023-10-31T16:19:00Z">
        <w:r>
          <w:t>5.2A.4.1</w:t>
        </w:r>
        <w:r>
          <w:tab/>
          <w:t>Minimum requirements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bookmarkEnd w:id="43"/>
    <w:p w14:paraId="20C391D7" w14:textId="44EC2921" w:rsidR="00D1562C" w:rsidRDefault="00D1562C" w:rsidP="00D1562C">
      <w:pPr>
        <w:rPr>
          <w:ins w:id="45" w:author="Nokia" w:date="2023-10-31T16:19:00Z"/>
          <w:lang w:eastAsia="zh-CN"/>
        </w:rPr>
      </w:pPr>
      <w:ins w:id="46" w:author="Nokia" w:date="2023-10-31T16:19:00Z">
        <w:r>
          <w:rPr>
            <w:lang w:eastAsia="zh-CN"/>
          </w:rPr>
          <w:t xml:space="preserve">For CA with different numbers of DL </w:t>
        </w:r>
        <w:r>
          <w:rPr>
            <w:snapToGrid w:val="0"/>
            <w:lang w:eastAsia="zh-CN"/>
          </w:rPr>
          <w:t>component carrier</w:t>
        </w:r>
        <w:r>
          <w:rPr>
            <w:lang w:eastAsia="zh-CN"/>
          </w:rPr>
          <w:t xml:space="preserve">s, the </w:t>
        </w:r>
        <w:r>
          <w:t>requirements</w:t>
        </w:r>
        <w:r>
          <w:rPr>
            <w:lang w:eastAsia="zh-CN"/>
          </w:rPr>
          <w:t xml:space="preserve"> are defined in </w:t>
        </w:r>
        <w:r>
          <w:t>Table 5.2A.4.1-4</w:t>
        </w:r>
        <w:r>
          <w:rPr>
            <w:lang w:eastAsia="zh-CN"/>
          </w:rPr>
          <w:t xml:space="preserve"> based on t</w:t>
        </w:r>
        <w:r>
          <w:t xml:space="preserve">he single carrier requirements for different SCSs and different bandwidth specified in Table 5.2A.4.1-1 </w:t>
        </w:r>
      </w:ins>
      <w:ins w:id="47" w:author="Nokia" w:date="2023-10-31T16:35:00Z">
        <w:r w:rsidR="006C5A82">
          <w:t>and</w:t>
        </w:r>
      </w:ins>
      <w:ins w:id="48" w:author="Nokia" w:date="2023-10-31T16:19:00Z">
        <w:r>
          <w:rPr>
            <w:lang w:eastAsia="zh-CN"/>
          </w:rPr>
          <w:t xml:space="preserve"> </w:t>
        </w:r>
        <w:r>
          <w:t>Table 5.2A.4.1-</w:t>
        </w:r>
      </w:ins>
      <w:ins w:id="49" w:author="Nokia" w:date="2023-10-31T16:35:00Z">
        <w:r w:rsidR="006C5A82">
          <w:t>2</w:t>
        </w:r>
      </w:ins>
      <w:ins w:id="50" w:author="Nokia" w:date="2023-10-31T16:19:00Z">
        <w:r>
          <w:rPr>
            <w:lang w:eastAsia="zh-CN"/>
          </w:rPr>
          <w:t>,</w:t>
        </w:r>
        <w:r>
          <w:t xml:space="preserve"> with the parameters in Table 5.2A-</w:t>
        </w:r>
        <w:r>
          <w:rPr>
            <w:lang w:eastAsia="zh-CN"/>
          </w:rPr>
          <w:t>1 ~ Table 5.2A-3</w:t>
        </w:r>
        <w:r>
          <w:t xml:space="preserve"> and the downlink physical channel setup according to Annex C.3.1. The performance requirements </w:t>
        </w:r>
        <w:r>
          <w:rPr>
            <w:lang w:eastAsia="zh-CN"/>
          </w:rPr>
          <w:t xml:space="preserve">specified in this sub-clause </w:t>
        </w:r>
        <w:r>
          <w:t xml:space="preserve">do not apply for </w:t>
        </w:r>
        <w:r>
          <w:rPr>
            <w:lang w:eastAsia="zh-CN"/>
          </w:rPr>
          <w:t xml:space="preserve">UE </w:t>
        </w:r>
        <w:r>
          <w:t>single carrier test.</w:t>
        </w:r>
      </w:ins>
    </w:p>
    <w:p w14:paraId="09BEB74E" w14:textId="5BFA4278" w:rsidR="00D1562C" w:rsidRDefault="00D1562C" w:rsidP="00D1562C">
      <w:pPr>
        <w:pStyle w:val="TH"/>
        <w:rPr>
          <w:ins w:id="51" w:author="Nokia" w:date="2023-10-31T16:19:00Z"/>
        </w:rPr>
      </w:pPr>
      <w:ins w:id="52" w:author="Nokia" w:date="2023-10-31T16:19:00Z">
        <w:r>
          <w:t>Table 5.2A.4.1-1: Single carrier performance 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  <w:tblGridChange w:id="53">
          <w:tblGrid>
            <w:gridCol w:w="1376"/>
            <w:gridCol w:w="16"/>
            <w:gridCol w:w="1407"/>
            <w:gridCol w:w="31"/>
            <w:gridCol w:w="1315"/>
            <w:gridCol w:w="47"/>
            <w:gridCol w:w="1478"/>
            <w:gridCol w:w="64"/>
            <w:gridCol w:w="1302"/>
            <w:gridCol w:w="64"/>
            <w:gridCol w:w="1478"/>
            <w:gridCol w:w="79"/>
            <w:gridCol w:w="598"/>
          </w:tblGrid>
        </w:tblGridChange>
      </w:tblGrid>
      <w:tr w:rsidR="00D1562C" w14:paraId="39714A40" w14:textId="77777777" w:rsidTr="00D1562C">
        <w:trPr>
          <w:trHeight w:val="397"/>
          <w:jc w:val="center"/>
          <w:ins w:id="54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8AE8C6" w14:textId="77777777" w:rsidR="00D1562C" w:rsidRDefault="00D1562C">
            <w:pPr>
              <w:pStyle w:val="TAH"/>
              <w:rPr>
                <w:ins w:id="55" w:author="Nokia" w:date="2023-10-31T16:19:00Z"/>
                <w:rFonts w:cs="Arial"/>
              </w:rPr>
            </w:pPr>
            <w:ins w:id="56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10F20A" w14:textId="77777777" w:rsidR="00D1562C" w:rsidRDefault="00D1562C">
            <w:pPr>
              <w:pStyle w:val="TAH"/>
              <w:rPr>
                <w:ins w:id="57" w:author="Nokia" w:date="2023-10-31T16:19:00Z"/>
                <w:rFonts w:cs="Arial"/>
              </w:rPr>
            </w:pPr>
            <w:ins w:id="58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2211B7" w14:textId="77777777" w:rsidR="00D1562C" w:rsidRDefault="00D1562C">
            <w:pPr>
              <w:pStyle w:val="TAH"/>
              <w:rPr>
                <w:ins w:id="59" w:author="Nokia" w:date="2023-10-31T16:19:00Z"/>
                <w:rFonts w:cs="Arial"/>
                <w:lang w:eastAsia="zh-CN"/>
              </w:rPr>
            </w:pPr>
            <w:ins w:id="60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0EA081" w14:textId="77777777" w:rsidR="00D1562C" w:rsidRDefault="00D1562C">
            <w:pPr>
              <w:pStyle w:val="TAH"/>
              <w:rPr>
                <w:ins w:id="61" w:author="Nokia" w:date="2023-10-31T16:19:00Z"/>
                <w:rFonts w:cs="Arial"/>
              </w:rPr>
            </w:pPr>
            <w:ins w:id="62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034A1" w14:textId="77777777" w:rsidR="00D1562C" w:rsidRDefault="00D1562C">
            <w:pPr>
              <w:pStyle w:val="TAH"/>
              <w:rPr>
                <w:ins w:id="63" w:author="Nokia" w:date="2023-10-31T16:19:00Z"/>
                <w:rFonts w:cs="Arial"/>
              </w:rPr>
            </w:pPr>
            <w:ins w:id="64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CE12" w14:textId="77777777" w:rsidR="00D1562C" w:rsidRDefault="00D1562C">
            <w:pPr>
              <w:pStyle w:val="TAH"/>
              <w:rPr>
                <w:ins w:id="65" w:author="Nokia" w:date="2023-10-31T16:19:00Z"/>
                <w:rFonts w:cs="Arial"/>
              </w:rPr>
            </w:pPr>
            <w:ins w:id="66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073B7088" w14:textId="77777777" w:rsidTr="00D1562C">
        <w:trPr>
          <w:trHeight w:val="397"/>
          <w:jc w:val="center"/>
          <w:ins w:id="67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5E8E" w14:textId="77777777" w:rsidR="00D1562C" w:rsidRDefault="00D1562C">
            <w:pPr>
              <w:spacing w:after="0"/>
              <w:rPr>
                <w:ins w:id="68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4A373E" w14:textId="77777777" w:rsidR="00D1562C" w:rsidRDefault="00D1562C">
            <w:pPr>
              <w:spacing w:after="0"/>
              <w:rPr>
                <w:ins w:id="69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60E35" w14:textId="77777777" w:rsidR="00D1562C" w:rsidRDefault="00D1562C">
            <w:pPr>
              <w:spacing w:after="0"/>
              <w:rPr>
                <w:ins w:id="70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BC212" w14:textId="77777777" w:rsidR="00D1562C" w:rsidRDefault="00D1562C">
            <w:pPr>
              <w:spacing w:after="0"/>
              <w:rPr>
                <w:ins w:id="71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E11CEF" w14:textId="77777777" w:rsidR="00D1562C" w:rsidRDefault="00D1562C">
            <w:pPr>
              <w:spacing w:after="0"/>
              <w:rPr>
                <w:ins w:id="72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FC1FD" w14:textId="77777777" w:rsidR="00D1562C" w:rsidRDefault="00D1562C">
            <w:pPr>
              <w:pStyle w:val="TAH"/>
              <w:rPr>
                <w:ins w:id="73" w:author="Nokia" w:date="2023-10-31T16:19:00Z"/>
                <w:rFonts w:cs="Arial"/>
              </w:rPr>
            </w:pPr>
            <w:ins w:id="74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1AD1F" w14:textId="77777777" w:rsidR="00D1562C" w:rsidRDefault="00D1562C">
            <w:pPr>
              <w:pStyle w:val="TAH"/>
              <w:rPr>
                <w:ins w:id="75" w:author="Nokia" w:date="2023-10-31T16:19:00Z"/>
                <w:rFonts w:cs="Arial"/>
              </w:rPr>
            </w:pPr>
            <w:ins w:id="76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E143A6" w14:paraId="28EA5249" w14:textId="77777777" w:rsidTr="00D1562C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77" w:author="Nokia" w:date="2023-10-31T16:24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78" w:author="Nokia" w:date="2023-10-31T16:19:00Z"/>
          <w:trPrChange w:id="79" w:author="Nokia" w:date="2023-10-31T16:24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0" w:author="Nokia" w:date="2023-10-31T16:24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E58D359" w14:textId="77777777" w:rsidR="00E143A6" w:rsidRDefault="00E143A6" w:rsidP="00E143A6">
            <w:pPr>
              <w:pStyle w:val="TAC"/>
              <w:rPr>
                <w:ins w:id="81" w:author="Nokia" w:date="2023-10-31T16:19:00Z"/>
                <w:rFonts w:cs="Arial"/>
              </w:rPr>
            </w:pPr>
            <w:ins w:id="82" w:author="Nokia" w:date="2023-10-31T16:19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83" w:author="Nokia" w:date="2023-10-31T16:24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0B0AAD1" w14:textId="3F33CBD5" w:rsidR="00E143A6" w:rsidRDefault="00E143A6" w:rsidP="00E143A6">
            <w:pPr>
              <w:pStyle w:val="TAC"/>
              <w:rPr>
                <w:ins w:id="84" w:author="Nokia" w:date="2023-10-31T16:19:00Z"/>
                <w:rFonts w:cs="Arial"/>
              </w:rPr>
            </w:pPr>
            <w:ins w:id="85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86" w:author="Nokia" w:date="2023-10-31T16:24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495D138" w14:textId="5ECC7EB0" w:rsidR="00E143A6" w:rsidRPr="00983EDE" w:rsidRDefault="00E143A6" w:rsidP="00E143A6">
            <w:pPr>
              <w:pStyle w:val="TAC"/>
              <w:rPr>
                <w:ins w:id="87" w:author="Nokia" w:date="2023-10-31T16:19:00Z"/>
              </w:rPr>
            </w:pPr>
            <w:ins w:id="88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89" w:author="Nokia" w:date="2023-10-31T16:24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2881B26" w14:textId="5512EC45" w:rsidR="00E143A6" w:rsidRDefault="00E143A6" w:rsidP="00E143A6">
            <w:pPr>
              <w:pStyle w:val="TAC"/>
              <w:rPr>
                <w:ins w:id="90" w:author="Nokia" w:date="2023-10-31T16:19:00Z"/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1" w:author="Nokia" w:date="2023-10-31T16:24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A8662EC" w14:textId="3AC7FDFB" w:rsidR="00E143A6" w:rsidRDefault="00E143A6" w:rsidP="00E143A6">
            <w:pPr>
              <w:pStyle w:val="TAC"/>
              <w:rPr>
                <w:ins w:id="92" w:author="Nokia" w:date="2023-10-31T16:19:00Z"/>
                <w:rFonts w:cs="Arial"/>
              </w:rPr>
            </w:pPr>
            <w:ins w:id="93" w:author="Nokia" w:date="2023-10-31T16:19:00Z">
              <w:r>
                <w:rPr>
                  <w:rFonts w:eastAsia="SimSun" w:cs="Arial"/>
                </w:rPr>
                <w:t>2x</w:t>
              </w:r>
            </w:ins>
            <w:ins w:id="94" w:author="Nokia" w:date="2023-10-31T17:24:00Z">
              <w:r>
                <w:rPr>
                  <w:rFonts w:eastAsia="SimSun" w:cs="Arial"/>
                </w:rPr>
                <w:t>8</w:t>
              </w:r>
            </w:ins>
            <w:ins w:id="95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6" w:author="Nokia" w:date="2023-10-31T16:24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08DDF4A" w14:textId="77777777" w:rsidR="00E143A6" w:rsidRDefault="00E143A6" w:rsidP="00E143A6">
            <w:pPr>
              <w:pStyle w:val="TAC"/>
              <w:rPr>
                <w:ins w:id="97" w:author="Nokia" w:date="2023-10-31T16:19:00Z"/>
                <w:rFonts w:cs="Arial"/>
              </w:rPr>
            </w:pPr>
            <w:ins w:id="98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99" w:author="Nokia" w:date="2023-10-31T16:24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DBBCE67" w14:textId="031038C5" w:rsidR="00E143A6" w:rsidRDefault="00E143A6" w:rsidP="00E143A6">
            <w:pPr>
              <w:pStyle w:val="TAC"/>
              <w:rPr>
                <w:ins w:id="100" w:author="Nokia" w:date="2023-10-31T16:19:00Z"/>
                <w:rFonts w:cs="Arial"/>
                <w:lang w:eastAsia="zh-CN"/>
              </w:rPr>
            </w:pPr>
            <w:ins w:id="101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5EB96940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02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03" w:author="Nokia" w:date="2023-10-31T16:19:00Z"/>
          <w:trPrChange w:id="104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05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0638094" w14:textId="77777777" w:rsidR="00E143A6" w:rsidRDefault="00E143A6" w:rsidP="00E143A6">
            <w:pPr>
              <w:pStyle w:val="TAC"/>
              <w:rPr>
                <w:ins w:id="106" w:author="Nokia" w:date="2023-10-31T16:19:00Z"/>
                <w:lang w:eastAsia="zh-CN"/>
              </w:rPr>
            </w:pPr>
            <w:ins w:id="107" w:author="Nokia" w:date="2023-10-31T16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08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448813C" w14:textId="707154E9" w:rsidR="00E143A6" w:rsidRDefault="00E143A6" w:rsidP="00E143A6">
            <w:pPr>
              <w:pStyle w:val="TAC"/>
              <w:rPr>
                <w:ins w:id="109" w:author="Nokia" w:date="2023-10-31T16:19:00Z"/>
                <w:rFonts w:eastAsia="SimSun" w:cs="Arial"/>
                <w:lang w:eastAsia="zh-CN"/>
              </w:rPr>
            </w:pPr>
            <w:ins w:id="110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11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C92C1FA" w14:textId="658001EF" w:rsidR="00E143A6" w:rsidRDefault="00E143A6" w:rsidP="00E143A6">
            <w:pPr>
              <w:pStyle w:val="TAC"/>
              <w:rPr>
                <w:ins w:id="112" w:author="Nokia" w:date="2023-10-31T16:19:00Z"/>
              </w:rPr>
            </w:pPr>
            <w:ins w:id="113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4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284BDF" w14:textId="09BBF947" w:rsidR="00E143A6" w:rsidRDefault="00E143A6" w:rsidP="00E143A6">
            <w:pPr>
              <w:pStyle w:val="TAC"/>
              <w:rPr>
                <w:ins w:id="115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16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5F35864" w14:textId="1CE1597D" w:rsidR="00E143A6" w:rsidRDefault="00E143A6" w:rsidP="00E143A6">
            <w:pPr>
              <w:pStyle w:val="TAC"/>
              <w:rPr>
                <w:ins w:id="117" w:author="Nokia" w:date="2023-10-31T16:19:00Z"/>
                <w:rFonts w:eastAsia="SimSun" w:cs="Arial"/>
              </w:rPr>
            </w:pPr>
            <w:ins w:id="118" w:author="Nokia" w:date="2023-10-31T16:19:00Z">
              <w:r>
                <w:rPr>
                  <w:rFonts w:eastAsia="SimSun" w:cs="Arial"/>
                </w:rPr>
                <w:t>2x</w:t>
              </w:r>
            </w:ins>
            <w:ins w:id="119" w:author="Nokia" w:date="2023-10-31T17:24:00Z">
              <w:r>
                <w:rPr>
                  <w:rFonts w:eastAsia="SimSun" w:cs="Arial"/>
                </w:rPr>
                <w:t>8</w:t>
              </w:r>
            </w:ins>
            <w:ins w:id="120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1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392DEE1" w14:textId="77777777" w:rsidR="00E143A6" w:rsidRDefault="00E143A6" w:rsidP="00E143A6">
            <w:pPr>
              <w:pStyle w:val="TAC"/>
              <w:rPr>
                <w:ins w:id="122" w:author="Nokia" w:date="2023-10-31T16:19:00Z"/>
                <w:rFonts w:eastAsia="SimSun" w:cs="Arial"/>
              </w:rPr>
            </w:pPr>
            <w:ins w:id="12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24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47D1C74" w14:textId="13186744" w:rsidR="00E143A6" w:rsidRDefault="00E143A6" w:rsidP="00E143A6">
            <w:pPr>
              <w:pStyle w:val="TAC"/>
              <w:rPr>
                <w:ins w:id="125" w:author="Nokia" w:date="2023-10-31T16:19:00Z"/>
                <w:rFonts w:eastAsia="SimSun" w:cs="Arial"/>
                <w:lang w:eastAsia="zh-CN"/>
              </w:rPr>
            </w:pPr>
            <w:ins w:id="126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19D4F396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27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28" w:author="Nokia" w:date="2023-10-31T16:19:00Z"/>
          <w:trPrChange w:id="129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30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A07B7A9" w14:textId="77777777" w:rsidR="00E143A6" w:rsidRDefault="00E143A6" w:rsidP="00E143A6">
            <w:pPr>
              <w:pStyle w:val="TAC"/>
              <w:rPr>
                <w:ins w:id="131" w:author="Nokia" w:date="2023-10-31T16:19:00Z"/>
                <w:lang w:eastAsia="zh-CN"/>
              </w:rPr>
            </w:pPr>
            <w:ins w:id="132" w:author="Nokia" w:date="2023-10-31T16:1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3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51D8816" w14:textId="76261F51" w:rsidR="00E143A6" w:rsidRDefault="00E143A6" w:rsidP="00E143A6">
            <w:pPr>
              <w:pStyle w:val="TAC"/>
              <w:rPr>
                <w:ins w:id="134" w:author="Nokia" w:date="2023-10-31T16:19:00Z"/>
                <w:rFonts w:eastAsia="SimSun" w:cs="Arial"/>
                <w:lang w:eastAsia="zh-CN"/>
              </w:rPr>
            </w:pPr>
            <w:ins w:id="135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36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8FAAEF3" w14:textId="3BFE4851" w:rsidR="00E143A6" w:rsidRDefault="00E143A6" w:rsidP="00E143A6">
            <w:pPr>
              <w:pStyle w:val="TAC"/>
              <w:rPr>
                <w:ins w:id="137" w:author="Nokia" w:date="2023-10-31T16:19:00Z"/>
              </w:rPr>
            </w:pPr>
            <w:ins w:id="138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39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4167CE5" w14:textId="16436297" w:rsidR="00E143A6" w:rsidRDefault="00E143A6" w:rsidP="00E143A6">
            <w:pPr>
              <w:pStyle w:val="TAC"/>
              <w:rPr>
                <w:ins w:id="140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1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DC1FDC8" w14:textId="116079BF" w:rsidR="00E143A6" w:rsidRDefault="00E143A6" w:rsidP="00E143A6">
            <w:pPr>
              <w:pStyle w:val="TAC"/>
              <w:rPr>
                <w:ins w:id="142" w:author="Nokia" w:date="2023-10-31T16:19:00Z"/>
                <w:rFonts w:eastAsia="SimSun" w:cs="Arial"/>
              </w:rPr>
            </w:pPr>
            <w:ins w:id="143" w:author="Nokia" w:date="2023-10-31T16:19:00Z">
              <w:r>
                <w:rPr>
                  <w:rFonts w:eastAsia="SimSun" w:cs="Arial"/>
                </w:rPr>
                <w:t>2x</w:t>
              </w:r>
            </w:ins>
            <w:ins w:id="144" w:author="Nokia" w:date="2023-10-31T17:24:00Z">
              <w:r>
                <w:rPr>
                  <w:rFonts w:eastAsia="SimSun" w:cs="Arial"/>
                </w:rPr>
                <w:t>8</w:t>
              </w:r>
            </w:ins>
            <w:ins w:id="145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46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631E262" w14:textId="77777777" w:rsidR="00E143A6" w:rsidRDefault="00E143A6" w:rsidP="00E143A6">
            <w:pPr>
              <w:pStyle w:val="TAC"/>
              <w:rPr>
                <w:ins w:id="147" w:author="Nokia" w:date="2023-10-31T16:19:00Z"/>
                <w:rFonts w:eastAsia="SimSun" w:cs="Arial"/>
              </w:rPr>
            </w:pPr>
            <w:ins w:id="148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49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2C6A5D8" w14:textId="5D42F652" w:rsidR="00E143A6" w:rsidRDefault="00E143A6" w:rsidP="00E143A6">
            <w:pPr>
              <w:pStyle w:val="TAC"/>
              <w:rPr>
                <w:ins w:id="150" w:author="Nokia" w:date="2023-10-31T16:19:00Z"/>
                <w:rFonts w:eastAsia="SimSun" w:cs="Arial"/>
                <w:lang w:eastAsia="zh-CN"/>
              </w:rPr>
            </w:pPr>
            <w:ins w:id="151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605FE838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52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53" w:author="Nokia" w:date="2023-10-31T16:19:00Z"/>
          <w:trPrChange w:id="154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55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9918A1A" w14:textId="77777777" w:rsidR="00E143A6" w:rsidRDefault="00E143A6" w:rsidP="00E143A6">
            <w:pPr>
              <w:pStyle w:val="TAC"/>
              <w:rPr>
                <w:ins w:id="156" w:author="Nokia" w:date="2023-10-31T16:19:00Z"/>
                <w:lang w:eastAsia="zh-CN"/>
              </w:rPr>
            </w:pPr>
            <w:ins w:id="157" w:author="Nokia" w:date="2023-10-31T16:1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8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F6BD24C" w14:textId="0ADE86D6" w:rsidR="00E143A6" w:rsidRDefault="00E143A6" w:rsidP="00E143A6">
            <w:pPr>
              <w:pStyle w:val="TAC"/>
              <w:rPr>
                <w:ins w:id="159" w:author="Nokia" w:date="2023-10-31T16:19:00Z"/>
                <w:rFonts w:eastAsia="SimSun" w:cs="Arial"/>
              </w:rPr>
            </w:pPr>
            <w:ins w:id="160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61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6F990E" w14:textId="252910A9" w:rsidR="00E143A6" w:rsidRDefault="00E143A6" w:rsidP="00E143A6">
            <w:pPr>
              <w:pStyle w:val="TAC"/>
              <w:rPr>
                <w:ins w:id="162" w:author="Nokia" w:date="2023-10-31T16:19:00Z"/>
              </w:rPr>
            </w:pPr>
            <w:ins w:id="163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4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24F9A35" w14:textId="42EBFE60" w:rsidR="00E143A6" w:rsidRDefault="00E143A6" w:rsidP="00E143A6">
            <w:pPr>
              <w:pStyle w:val="TAC"/>
              <w:rPr>
                <w:ins w:id="165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66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2DBC137" w14:textId="483287BA" w:rsidR="00E143A6" w:rsidRDefault="00E143A6" w:rsidP="00E143A6">
            <w:pPr>
              <w:pStyle w:val="TAC"/>
              <w:rPr>
                <w:ins w:id="167" w:author="Nokia" w:date="2023-10-31T16:19:00Z"/>
                <w:rFonts w:eastAsia="SimSun" w:cs="Arial"/>
              </w:rPr>
            </w:pPr>
            <w:ins w:id="168" w:author="Nokia" w:date="2023-10-31T16:19:00Z">
              <w:r>
                <w:rPr>
                  <w:rFonts w:eastAsia="SimSun" w:cs="Arial"/>
                </w:rPr>
                <w:t>2x</w:t>
              </w:r>
            </w:ins>
            <w:ins w:id="169" w:author="Nokia" w:date="2023-10-31T17:24:00Z">
              <w:r>
                <w:rPr>
                  <w:rFonts w:eastAsia="SimSun" w:cs="Arial"/>
                </w:rPr>
                <w:t>8</w:t>
              </w:r>
            </w:ins>
            <w:ins w:id="170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1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902C47" w14:textId="77777777" w:rsidR="00E143A6" w:rsidRDefault="00E143A6" w:rsidP="00E143A6">
            <w:pPr>
              <w:pStyle w:val="TAC"/>
              <w:rPr>
                <w:ins w:id="172" w:author="Nokia" w:date="2023-10-31T16:19:00Z"/>
                <w:rFonts w:eastAsia="SimSun" w:cs="Arial"/>
              </w:rPr>
            </w:pPr>
            <w:ins w:id="17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74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CFF7CB5" w14:textId="153AF673" w:rsidR="00E143A6" w:rsidRDefault="00E143A6" w:rsidP="00E143A6">
            <w:pPr>
              <w:pStyle w:val="TAC"/>
              <w:rPr>
                <w:ins w:id="175" w:author="Nokia" w:date="2023-10-31T16:19:00Z"/>
                <w:rFonts w:eastAsia="SimSun" w:cs="Arial"/>
                <w:lang w:eastAsia="zh-CN"/>
              </w:rPr>
            </w:pPr>
            <w:ins w:id="176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1E0AF879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177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178" w:author="Nokia" w:date="2023-10-31T16:19:00Z"/>
          <w:trPrChange w:id="179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0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A5C9C96" w14:textId="77777777" w:rsidR="00E143A6" w:rsidRDefault="00E143A6" w:rsidP="00E143A6">
            <w:pPr>
              <w:pStyle w:val="TAC"/>
              <w:rPr>
                <w:ins w:id="181" w:author="Nokia" w:date="2023-10-31T16:19:00Z"/>
                <w:lang w:eastAsia="zh-CN"/>
              </w:rPr>
            </w:pPr>
            <w:ins w:id="182" w:author="Nokia" w:date="2023-10-31T16:1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3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DF00414" w14:textId="4C6B14D8" w:rsidR="00E143A6" w:rsidRDefault="00E143A6" w:rsidP="00E143A6">
            <w:pPr>
              <w:pStyle w:val="TAC"/>
              <w:rPr>
                <w:ins w:id="184" w:author="Nokia" w:date="2023-10-31T16:19:00Z"/>
                <w:rFonts w:eastAsia="SimSun" w:cs="Arial"/>
              </w:rPr>
            </w:pPr>
            <w:ins w:id="185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86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BD94815" w14:textId="7AF47B0D" w:rsidR="00E143A6" w:rsidRDefault="00E143A6" w:rsidP="00E143A6">
            <w:pPr>
              <w:pStyle w:val="TAC"/>
              <w:rPr>
                <w:ins w:id="187" w:author="Nokia" w:date="2023-10-31T16:19:00Z"/>
              </w:rPr>
            </w:pPr>
            <w:ins w:id="188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89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9AF3F26" w14:textId="18CD57F7" w:rsidR="00E143A6" w:rsidRDefault="00E143A6" w:rsidP="00E143A6">
            <w:pPr>
              <w:pStyle w:val="TAC"/>
              <w:rPr>
                <w:ins w:id="190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1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23164F7A" w14:textId="5CA2404F" w:rsidR="00E143A6" w:rsidRDefault="00E143A6" w:rsidP="00E143A6">
            <w:pPr>
              <w:pStyle w:val="TAC"/>
              <w:rPr>
                <w:ins w:id="192" w:author="Nokia" w:date="2023-10-31T16:19:00Z"/>
                <w:rFonts w:eastAsia="SimSun" w:cs="Arial"/>
              </w:rPr>
            </w:pPr>
            <w:ins w:id="193" w:author="Nokia" w:date="2023-10-31T16:19:00Z">
              <w:r>
                <w:rPr>
                  <w:rFonts w:eastAsia="SimSun" w:cs="Arial"/>
                </w:rPr>
                <w:t>2x</w:t>
              </w:r>
            </w:ins>
            <w:ins w:id="194" w:author="Nokia" w:date="2023-10-31T17:24:00Z">
              <w:r>
                <w:rPr>
                  <w:rFonts w:eastAsia="SimSun" w:cs="Arial"/>
                </w:rPr>
                <w:t>8</w:t>
              </w:r>
            </w:ins>
            <w:ins w:id="195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96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9F3B76A" w14:textId="77777777" w:rsidR="00E143A6" w:rsidRDefault="00E143A6" w:rsidP="00E143A6">
            <w:pPr>
              <w:pStyle w:val="TAC"/>
              <w:rPr>
                <w:ins w:id="197" w:author="Nokia" w:date="2023-10-31T16:19:00Z"/>
                <w:rFonts w:eastAsia="SimSun" w:cs="Arial"/>
              </w:rPr>
            </w:pPr>
            <w:ins w:id="198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99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D02AEA" w14:textId="0967D56C" w:rsidR="00E143A6" w:rsidRDefault="00E143A6" w:rsidP="00E143A6">
            <w:pPr>
              <w:pStyle w:val="TAC"/>
              <w:rPr>
                <w:ins w:id="200" w:author="Nokia" w:date="2023-10-31T16:19:00Z"/>
                <w:rFonts w:eastAsia="SimSun" w:cs="Arial"/>
                <w:lang w:eastAsia="zh-CN"/>
              </w:rPr>
            </w:pPr>
            <w:ins w:id="201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07F9061C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02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03" w:author="Nokia" w:date="2023-10-31T16:19:00Z"/>
          <w:trPrChange w:id="204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05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5EB0CE8" w14:textId="77777777" w:rsidR="00E143A6" w:rsidRDefault="00E143A6" w:rsidP="00E143A6">
            <w:pPr>
              <w:pStyle w:val="TAC"/>
              <w:rPr>
                <w:ins w:id="206" w:author="Nokia" w:date="2023-10-31T16:19:00Z"/>
                <w:lang w:eastAsia="zh-CN"/>
              </w:rPr>
            </w:pPr>
            <w:ins w:id="207" w:author="Nokia" w:date="2023-10-31T16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08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55AD6AE" w14:textId="2CA67F78" w:rsidR="00E143A6" w:rsidRDefault="00E143A6" w:rsidP="00E143A6">
            <w:pPr>
              <w:pStyle w:val="TAC"/>
              <w:rPr>
                <w:ins w:id="209" w:author="Nokia" w:date="2023-10-31T16:19:00Z"/>
                <w:rFonts w:eastAsia="SimSun" w:cs="Arial"/>
              </w:rPr>
            </w:pPr>
            <w:ins w:id="210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11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8EAA61B" w14:textId="102190EB" w:rsidR="00E143A6" w:rsidRDefault="00E143A6" w:rsidP="00E143A6">
            <w:pPr>
              <w:pStyle w:val="TAC"/>
              <w:rPr>
                <w:ins w:id="212" w:author="Nokia" w:date="2023-10-31T16:19:00Z"/>
              </w:rPr>
            </w:pPr>
            <w:ins w:id="213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4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CF32BED" w14:textId="61735497" w:rsidR="00E143A6" w:rsidRDefault="00E143A6" w:rsidP="00E143A6">
            <w:pPr>
              <w:pStyle w:val="TAC"/>
              <w:rPr>
                <w:ins w:id="215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16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7E9264C" w14:textId="0F8126CC" w:rsidR="00E143A6" w:rsidRDefault="00E143A6" w:rsidP="00E143A6">
            <w:pPr>
              <w:pStyle w:val="TAC"/>
              <w:rPr>
                <w:ins w:id="217" w:author="Nokia" w:date="2023-10-31T16:19:00Z"/>
                <w:rFonts w:eastAsia="SimSun" w:cs="Arial"/>
              </w:rPr>
            </w:pPr>
            <w:ins w:id="218" w:author="Nokia" w:date="2023-10-31T16:19:00Z">
              <w:r>
                <w:rPr>
                  <w:rFonts w:eastAsia="SimSun" w:cs="Arial"/>
                </w:rPr>
                <w:t>2x</w:t>
              </w:r>
            </w:ins>
            <w:ins w:id="219" w:author="Nokia" w:date="2023-10-31T17:24:00Z">
              <w:r>
                <w:rPr>
                  <w:rFonts w:eastAsia="SimSun" w:cs="Arial"/>
                </w:rPr>
                <w:t>8</w:t>
              </w:r>
            </w:ins>
            <w:ins w:id="220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21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6F0D8C" w14:textId="77777777" w:rsidR="00E143A6" w:rsidRDefault="00E143A6" w:rsidP="00E143A6">
            <w:pPr>
              <w:pStyle w:val="TAC"/>
              <w:rPr>
                <w:ins w:id="222" w:author="Nokia" w:date="2023-10-31T16:19:00Z"/>
                <w:rFonts w:eastAsia="SimSun" w:cs="Arial"/>
              </w:rPr>
            </w:pPr>
            <w:ins w:id="22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24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7D6788D3" w14:textId="76050D90" w:rsidR="00E143A6" w:rsidRDefault="00E143A6" w:rsidP="00E143A6">
            <w:pPr>
              <w:pStyle w:val="TAC"/>
              <w:rPr>
                <w:ins w:id="225" w:author="Nokia" w:date="2023-10-31T16:19:00Z"/>
                <w:rFonts w:eastAsia="SimSun" w:cs="Arial"/>
                <w:lang w:eastAsia="zh-CN"/>
              </w:rPr>
            </w:pPr>
            <w:ins w:id="226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4E028F19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27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28" w:author="Nokia" w:date="2023-10-31T16:19:00Z"/>
          <w:trPrChange w:id="229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30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76C1298" w14:textId="77777777" w:rsidR="00E143A6" w:rsidRDefault="00E143A6" w:rsidP="00E143A6">
            <w:pPr>
              <w:pStyle w:val="TAC"/>
              <w:rPr>
                <w:ins w:id="231" w:author="Nokia" w:date="2023-10-31T16:19:00Z"/>
              </w:rPr>
            </w:pPr>
            <w:ins w:id="232" w:author="Nokia" w:date="2023-10-31T16:19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3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8125ACA" w14:textId="50826D52" w:rsidR="00E143A6" w:rsidRDefault="00E143A6" w:rsidP="00E143A6">
            <w:pPr>
              <w:pStyle w:val="TAC"/>
              <w:rPr>
                <w:ins w:id="234" w:author="Nokia" w:date="2023-10-31T16:19:00Z"/>
                <w:rFonts w:eastAsia="SimSun" w:cs="Arial"/>
              </w:rPr>
            </w:pPr>
            <w:ins w:id="235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36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331BDBE" w14:textId="7AEE1C7D" w:rsidR="00E143A6" w:rsidRDefault="00E143A6" w:rsidP="00E143A6">
            <w:pPr>
              <w:pStyle w:val="TAC"/>
              <w:rPr>
                <w:ins w:id="237" w:author="Nokia" w:date="2023-10-31T16:19:00Z"/>
              </w:rPr>
            </w:pPr>
            <w:ins w:id="238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39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648EB00" w14:textId="45B95139" w:rsidR="00E143A6" w:rsidRDefault="00E143A6" w:rsidP="00E143A6">
            <w:pPr>
              <w:pStyle w:val="TAC"/>
              <w:rPr>
                <w:ins w:id="240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1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166C5C0F" w14:textId="1F378093" w:rsidR="00E143A6" w:rsidRDefault="00E143A6" w:rsidP="00E143A6">
            <w:pPr>
              <w:pStyle w:val="TAC"/>
              <w:rPr>
                <w:ins w:id="242" w:author="Nokia" w:date="2023-10-31T16:19:00Z"/>
                <w:rFonts w:eastAsia="SimSun" w:cs="Arial"/>
              </w:rPr>
            </w:pPr>
            <w:ins w:id="243" w:author="Nokia" w:date="2023-10-31T16:19:00Z">
              <w:r>
                <w:rPr>
                  <w:rFonts w:eastAsia="SimSun" w:cs="Arial"/>
                </w:rPr>
                <w:t>2x</w:t>
              </w:r>
            </w:ins>
            <w:ins w:id="244" w:author="Nokia" w:date="2023-10-31T17:24:00Z">
              <w:r>
                <w:rPr>
                  <w:rFonts w:eastAsia="SimSun" w:cs="Arial"/>
                </w:rPr>
                <w:t>8</w:t>
              </w:r>
            </w:ins>
            <w:ins w:id="245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46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1464FE" w14:textId="77777777" w:rsidR="00E143A6" w:rsidRDefault="00E143A6" w:rsidP="00E143A6">
            <w:pPr>
              <w:pStyle w:val="TAC"/>
              <w:rPr>
                <w:ins w:id="247" w:author="Nokia" w:date="2023-10-31T16:19:00Z"/>
                <w:rFonts w:eastAsia="SimSun" w:cs="Arial"/>
              </w:rPr>
            </w:pPr>
            <w:ins w:id="248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49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773514B" w14:textId="4279A95F" w:rsidR="00E143A6" w:rsidRDefault="00E143A6" w:rsidP="00E143A6">
            <w:pPr>
              <w:pStyle w:val="TAC"/>
              <w:rPr>
                <w:ins w:id="250" w:author="Nokia" w:date="2023-10-31T16:19:00Z"/>
                <w:rFonts w:eastAsia="SimSun" w:cs="Arial"/>
                <w:lang w:eastAsia="zh-CN"/>
              </w:rPr>
            </w:pPr>
            <w:ins w:id="251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30105A8B" w14:textId="77777777" w:rsidTr="002F5060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52" w:author="Nokia" w:date="2023-10-31T16:20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53" w:author="Nokia" w:date="2023-10-31T16:19:00Z"/>
          <w:trPrChange w:id="254" w:author="Nokia" w:date="2023-10-31T16:20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55" w:author="Nokia" w:date="2023-10-31T16:20:00Z">
              <w:tcPr>
                <w:tcW w:w="75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3389EA7" w14:textId="77777777" w:rsidR="00E143A6" w:rsidRDefault="00E143A6" w:rsidP="00E143A6">
            <w:pPr>
              <w:pStyle w:val="TAC"/>
              <w:rPr>
                <w:ins w:id="256" w:author="Nokia" w:date="2023-10-31T16:19:00Z"/>
                <w:lang w:eastAsia="zh-CN"/>
              </w:rPr>
            </w:pPr>
            <w:ins w:id="257" w:author="Nokia" w:date="2023-10-31T16:1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58" w:author="Nokia" w:date="2023-10-31T16:20:00Z">
              <w:tcPr>
                <w:tcW w:w="77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E2B4E13" w14:textId="0A39EDED" w:rsidR="00E143A6" w:rsidRDefault="00E143A6" w:rsidP="00E143A6">
            <w:pPr>
              <w:pStyle w:val="TAC"/>
              <w:rPr>
                <w:ins w:id="259" w:author="Nokia" w:date="2023-10-31T16:19:00Z"/>
                <w:rFonts w:eastAsia="SimSun" w:cs="Arial"/>
              </w:rPr>
            </w:pPr>
            <w:ins w:id="260" w:author="Nokia" w:date="2023-10-31T16:2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61" w:author="Nokia" w:date="2023-10-31T16:20:00Z">
              <w:tcPr>
                <w:tcW w:w="7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E5F0DD7" w14:textId="1BC7F447" w:rsidR="00E143A6" w:rsidRDefault="00E143A6" w:rsidP="00E143A6">
            <w:pPr>
              <w:pStyle w:val="TAC"/>
              <w:rPr>
                <w:ins w:id="262" w:author="Nokia" w:date="2023-10-31T16:19:00Z"/>
              </w:rPr>
            </w:pPr>
            <w:ins w:id="263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4" w:author="Nokia" w:date="2023-10-31T16:20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FA2A9E7" w14:textId="1BF70A57" w:rsidR="00E143A6" w:rsidRDefault="00E143A6" w:rsidP="00E143A6">
            <w:pPr>
              <w:pStyle w:val="TAC"/>
              <w:rPr>
                <w:ins w:id="265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66" w:author="Nokia" w:date="2023-10-31T16:20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5E5CD09E" w14:textId="177684C3" w:rsidR="00E143A6" w:rsidRDefault="00E143A6" w:rsidP="00E143A6">
            <w:pPr>
              <w:pStyle w:val="TAC"/>
              <w:rPr>
                <w:ins w:id="267" w:author="Nokia" w:date="2023-10-31T16:19:00Z"/>
                <w:rFonts w:eastAsia="SimSun" w:cs="Arial"/>
              </w:rPr>
            </w:pPr>
            <w:ins w:id="268" w:author="Nokia" w:date="2023-10-31T16:19:00Z">
              <w:r>
                <w:rPr>
                  <w:rFonts w:eastAsia="SimSun" w:cs="Arial"/>
                </w:rPr>
                <w:t>2x</w:t>
              </w:r>
            </w:ins>
            <w:ins w:id="269" w:author="Nokia" w:date="2023-10-31T17:24:00Z">
              <w:r>
                <w:rPr>
                  <w:rFonts w:eastAsia="SimSun" w:cs="Arial"/>
                </w:rPr>
                <w:t>8</w:t>
              </w:r>
            </w:ins>
            <w:ins w:id="270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271" w:author="Nokia" w:date="2023-10-31T16:20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9BC251A" w14:textId="77777777" w:rsidR="00E143A6" w:rsidRDefault="00E143A6" w:rsidP="00E143A6">
            <w:pPr>
              <w:pStyle w:val="TAC"/>
              <w:rPr>
                <w:ins w:id="272" w:author="Nokia" w:date="2023-10-31T16:19:00Z"/>
                <w:rFonts w:eastAsia="SimSun" w:cs="Arial"/>
              </w:rPr>
            </w:pPr>
            <w:ins w:id="273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74" w:author="Nokia" w:date="2023-10-31T16:20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1E818E8" w14:textId="6FCDF8B6" w:rsidR="00E143A6" w:rsidRDefault="00E143A6" w:rsidP="00E143A6">
            <w:pPr>
              <w:pStyle w:val="TAC"/>
              <w:rPr>
                <w:ins w:id="275" w:author="Nokia" w:date="2023-10-31T16:19:00Z"/>
                <w:rFonts w:eastAsia="SimSun" w:cs="Arial"/>
                <w:lang w:eastAsia="zh-CN"/>
              </w:rPr>
            </w:pPr>
            <w:ins w:id="276" w:author="Nokia" w:date="2023-10-31T16:20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5E0A745B" w14:textId="77777777" w:rsidTr="008E7DF8">
        <w:tblPrEx>
          <w:tblW w:w="4806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ook w:val="01E0" w:firstRow="1" w:lastRow="1" w:firstColumn="1" w:lastColumn="1" w:noHBand="0" w:noVBand="0"/>
          <w:tblPrExChange w:id="277" w:author="Nokia" w:date="2023-11-01T15:04:00Z">
            <w:tblPrEx>
              <w:tblW w:w="480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ook w:val="01E0" w:firstRow="1" w:lastRow="1" w:firstColumn="1" w:lastColumn="1" w:noHBand="0" w:noVBand="0"/>
            </w:tblPrEx>
          </w:tblPrExChange>
        </w:tblPrEx>
        <w:trPr>
          <w:trHeight w:val="200"/>
          <w:jc w:val="center"/>
          <w:ins w:id="278" w:author="Nokia" w:date="2023-11-01T15:04:00Z"/>
          <w:trPrChange w:id="279" w:author="Nokia" w:date="2023-11-01T15:04:00Z">
            <w:trPr>
              <w:trHeight w:val="200"/>
              <w:jc w:val="center"/>
            </w:trPr>
          </w:trPrChange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0" w:author="Nokia" w:date="2023-11-01T15:04:00Z">
              <w:tcPr>
                <w:tcW w:w="74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64D7534F" w14:textId="75C47A3B" w:rsidR="00E143A6" w:rsidRDefault="00E143A6" w:rsidP="00E143A6">
            <w:pPr>
              <w:pStyle w:val="TAC"/>
              <w:rPr>
                <w:ins w:id="281" w:author="Nokia" w:date="2023-11-01T15:04:00Z"/>
                <w:lang w:eastAsia="zh-CN"/>
              </w:rPr>
            </w:pPr>
            <w:ins w:id="282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3" w:author="Nokia" w:date="2023-11-01T15:04:00Z">
              <w:tcPr>
                <w:tcW w:w="76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33A3F669" w14:textId="0D922A3D" w:rsidR="00E143A6" w:rsidRDefault="00E143A6" w:rsidP="00E143A6">
            <w:pPr>
              <w:pStyle w:val="TAC"/>
              <w:rPr>
                <w:ins w:id="284" w:author="Nokia" w:date="2023-11-01T15:04:00Z"/>
                <w:rFonts w:cs="Arial"/>
              </w:rPr>
            </w:pPr>
            <w:ins w:id="285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286" w:author="Nokia" w:date="2023-11-01T15:04:00Z">
              <w:tcPr>
                <w:tcW w:w="72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430E586" w14:textId="3B6B22ED" w:rsidR="00E143A6" w:rsidRDefault="00E143A6" w:rsidP="00E143A6">
            <w:pPr>
              <w:pStyle w:val="TAC"/>
              <w:rPr>
                <w:ins w:id="287" w:author="Nokia" w:date="2023-11-01T15:04:00Z"/>
              </w:rPr>
            </w:pPr>
            <w:ins w:id="28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89" w:author="Nokia" w:date="2023-11-01T15:04:00Z">
              <w:tcPr>
                <w:tcW w:w="824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2E2152E" w14:textId="1827C3DA" w:rsidR="00E143A6" w:rsidRDefault="00E143A6" w:rsidP="00E143A6">
            <w:pPr>
              <w:pStyle w:val="TAC"/>
              <w:rPr>
                <w:ins w:id="290" w:author="Nokia" w:date="2023-11-01T15:04:00Z"/>
                <w:rFonts w:eastAsia="SimSun" w:cs="Arial"/>
              </w:rPr>
            </w:pPr>
            <w:ins w:id="291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2" w:author="Nokia" w:date="2023-11-01T15:04:00Z">
              <w:tcPr>
                <w:tcW w:w="73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465354D6" w14:textId="53B82DBB" w:rsidR="00E143A6" w:rsidRDefault="00E143A6" w:rsidP="00E143A6">
            <w:pPr>
              <w:pStyle w:val="TAC"/>
              <w:rPr>
                <w:ins w:id="293" w:author="Nokia" w:date="2023-11-01T15:04:00Z"/>
                <w:rFonts w:eastAsia="SimSun" w:cs="Arial"/>
              </w:rPr>
            </w:pPr>
            <w:ins w:id="294" w:author="Nokia" w:date="2023-11-01T15:09:00Z">
              <w:r>
                <w:rPr>
                  <w:rFonts w:eastAsia="SimSun" w:cs="Arial"/>
                </w:rPr>
                <w:t>8</w:t>
              </w:r>
            </w:ins>
            <w:ins w:id="295" w:author="Nokia" w:date="2023-11-01T15:04:00Z">
              <w:r>
                <w:rPr>
                  <w:rFonts w:eastAsia="SimSun" w:cs="Arial"/>
                </w:rPr>
                <w:t>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6" w:author="Nokia" w:date="2023-11-01T15:04:00Z">
              <w:tcPr>
                <w:tcW w:w="83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5EA6864" w14:textId="099BECEE" w:rsidR="00E143A6" w:rsidRDefault="00E143A6" w:rsidP="00E143A6">
            <w:pPr>
              <w:pStyle w:val="TAC"/>
              <w:rPr>
                <w:ins w:id="297" w:author="Nokia" w:date="2023-11-01T15:04:00Z"/>
                <w:rFonts w:eastAsia="SimSun" w:cs="Arial"/>
              </w:rPr>
            </w:pPr>
            <w:ins w:id="298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299" w:author="Nokia" w:date="2023-11-01T15:04:00Z">
              <w:tcPr>
                <w:tcW w:w="36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</w:tcPrChange>
          </w:tcPr>
          <w:p w14:paraId="0CB38538" w14:textId="3DDD2387" w:rsidR="00E143A6" w:rsidRDefault="00E143A6" w:rsidP="00E143A6">
            <w:pPr>
              <w:pStyle w:val="TAC"/>
              <w:rPr>
                <w:ins w:id="300" w:author="Nokia" w:date="2023-11-01T15:04:00Z"/>
                <w:rFonts w:eastAsia="SimSun" w:cs="Arial"/>
                <w:lang w:eastAsia="zh-CN"/>
              </w:rPr>
            </w:pPr>
            <w:ins w:id="30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650AFF8A" w14:textId="77777777" w:rsidTr="00D1562C">
        <w:trPr>
          <w:trHeight w:val="200"/>
          <w:jc w:val="center"/>
          <w:ins w:id="30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EBE0B" w14:textId="67A8CD4E" w:rsidR="00E143A6" w:rsidRDefault="00E143A6" w:rsidP="00E143A6">
            <w:pPr>
              <w:pStyle w:val="TAC"/>
              <w:rPr>
                <w:ins w:id="303" w:author="Nokia" w:date="2023-11-01T15:04:00Z"/>
                <w:lang w:eastAsia="zh-CN"/>
              </w:rPr>
            </w:pPr>
            <w:ins w:id="304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D96EC" w14:textId="51D90C51" w:rsidR="00E143A6" w:rsidRDefault="00E143A6" w:rsidP="00E143A6">
            <w:pPr>
              <w:pStyle w:val="TAC"/>
              <w:rPr>
                <w:ins w:id="305" w:author="Nokia" w:date="2023-11-01T15:04:00Z"/>
                <w:rFonts w:cs="Arial"/>
              </w:rPr>
            </w:pPr>
            <w:ins w:id="30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396EE" w14:textId="0EBA573F" w:rsidR="00E143A6" w:rsidRDefault="00E143A6" w:rsidP="00E143A6">
            <w:pPr>
              <w:pStyle w:val="TAC"/>
              <w:rPr>
                <w:ins w:id="307" w:author="Nokia" w:date="2023-11-01T15:04:00Z"/>
              </w:rPr>
            </w:pPr>
            <w:ins w:id="30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1EEF8" w14:textId="1DB1BADF" w:rsidR="00E143A6" w:rsidRDefault="00E143A6" w:rsidP="00E143A6">
            <w:pPr>
              <w:pStyle w:val="TAC"/>
              <w:rPr>
                <w:ins w:id="309" w:author="Nokia" w:date="2023-11-01T15:04:00Z"/>
                <w:rFonts w:eastAsia="SimSun" w:cs="Arial"/>
              </w:rPr>
            </w:pPr>
            <w:ins w:id="31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398283" w14:textId="783F8E76" w:rsidR="00E143A6" w:rsidRDefault="00E143A6" w:rsidP="00E143A6">
            <w:pPr>
              <w:pStyle w:val="TAC"/>
              <w:rPr>
                <w:ins w:id="311" w:author="Nokia" w:date="2023-11-01T15:04:00Z"/>
                <w:rFonts w:eastAsia="SimSun" w:cs="Arial"/>
              </w:rPr>
            </w:pPr>
            <w:ins w:id="31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0B8A7" w14:textId="1F8DA475" w:rsidR="00E143A6" w:rsidRDefault="00E143A6" w:rsidP="00E143A6">
            <w:pPr>
              <w:pStyle w:val="TAC"/>
              <w:rPr>
                <w:ins w:id="313" w:author="Nokia" w:date="2023-11-01T15:04:00Z"/>
                <w:rFonts w:eastAsia="SimSun" w:cs="Arial"/>
              </w:rPr>
            </w:pPr>
            <w:ins w:id="31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8A913" w14:textId="17EAD441" w:rsidR="00E143A6" w:rsidRDefault="00E143A6" w:rsidP="00E143A6">
            <w:pPr>
              <w:pStyle w:val="TAC"/>
              <w:rPr>
                <w:ins w:id="315" w:author="Nokia" w:date="2023-11-01T15:04:00Z"/>
                <w:rFonts w:eastAsia="SimSun" w:cs="Arial"/>
                <w:lang w:eastAsia="zh-CN"/>
              </w:rPr>
            </w:pPr>
            <w:ins w:id="31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6CB19807" w14:textId="77777777" w:rsidTr="00D1562C">
        <w:trPr>
          <w:trHeight w:val="200"/>
          <w:jc w:val="center"/>
          <w:ins w:id="31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A2F77" w14:textId="26DD7A7C" w:rsidR="00E143A6" w:rsidRDefault="00E143A6" w:rsidP="00E143A6">
            <w:pPr>
              <w:pStyle w:val="TAC"/>
              <w:rPr>
                <w:ins w:id="318" w:author="Nokia" w:date="2023-11-01T15:04:00Z"/>
                <w:lang w:eastAsia="zh-CN"/>
              </w:rPr>
            </w:pPr>
            <w:ins w:id="319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BDC5F" w14:textId="19B0BBB8" w:rsidR="00E143A6" w:rsidRDefault="00E143A6" w:rsidP="00E143A6">
            <w:pPr>
              <w:pStyle w:val="TAC"/>
              <w:rPr>
                <w:ins w:id="320" w:author="Nokia" w:date="2023-11-01T15:04:00Z"/>
                <w:rFonts w:cs="Arial"/>
              </w:rPr>
            </w:pPr>
            <w:ins w:id="32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1F0F8" w14:textId="2C1E3F10" w:rsidR="00E143A6" w:rsidRDefault="00E143A6" w:rsidP="00E143A6">
            <w:pPr>
              <w:pStyle w:val="TAC"/>
              <w:rPr>
                <w:ins w:id="322" w:author="Nokia" w:date="2023-11-01T15:04:00Z"/>
              </w:rPr>
            </w:pPr>
            <w:ins w:id="32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6265F" w14:textId="1F660BA7" w:rsidR="00E143A6" w:rsidRDefault="00E143A6" w:rsidP="00E143A6">
            <w:pPr>
              <w:pStyle w:val="TAC"/>
              <w:rPr>
                <w:ins w:id="324" w:author="Nokia" w:date="2023-11-01T15:04:00Z"/>
                <w:rFonts w:eastAsia="SimSun" w:cs="Arial"/>
              </w:rPr>
            </w:pPr>
            <w:ins w:id="32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AE0E7" w14:textId="7F1D0B4C" w:rsidR="00E143A6" w:rsidRDefault="00E143A6" w:rsidP="00E143A6">
            <w:pPr>
              <w:pStyle w:val="TAC"/>
              <w:rPr>
                <w:ins w:id="326" w:author="Nokia" w:date="2023-11-01T15:04:00Z"/>
                <w:rFonts w:eastAsia="SimSun" w:cs="Arial"/>
              </w:rPr>
            </w:pPr>
            <w:ins w:id="32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2E852" w14:textId="43C31090" w:rsidR="00E143A6" w:rsidRDefault="00E143A6" w:rsidP="00E143A6">
            <w:pPr>
              <w:pStyle w:val="TAC"/>
              <w:rPr>
                <w:ins w:id="328" w:author="Nokia" w:date="2023-11-01T15:04:00Z"/>
                <w:rFonts w:eastAsia="SimSun" w:cs="Arial"/>
              </w:rPr>
            </w:pPr>
            <w:ins w:id="32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A74291" w14:textId="2D5F329D" w:rsidR="00E143A6" w:rsidRDefault="00E143A6" w:rsidP="00E143A6">
            <w:pPr>
              <w:pStyle w:val="TAC"/>
              <w:rPr>
                <w:ins w:id="330" w:author="Nokia" w:date="2023-11-01T15:04:00Z"/>
                <w:rFonts w:eastAsia="SimSun" w:cs="Arial"/>
                <w:lang w:eastAsia="zh-CN"/>
              </w:rPr>
            </w:pPr>
            <w:ins w:id="33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69B032B7" w14:textId="77777777" w:rsidTr="00D1562C">
        <w:trPr>
          <w:trHeight w:val="200"/>
          <w:jc w:val="center"/>
          <w:ins w:id="33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223F33" w14:textId="382583C2" w:rsidR="00E143A6" w:rsidRDefault="00E143A6" w:rsidP="00E143A6">
            <w:pPr>
              <w:pStyle w:val="TAC"/>
              <w:rPr>
                <w:ins w:id="333" w:author="Nokia" w:date="2023-11-01T15:04:00Z"/>
                <w:lang w:eastAsia="zh-CN"/>
              </w:rPr>
            </w:pPr>
            <w:ins w:id="334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DF6EB4" w14:textId="123C7156" w:rsidR="00E143A6" w:rsidRDefault="00E143A6" w:rsidP="00E143A6">
            <w:pPr>
              <w:pStyle w:val="TAC"/>
              <w:rPr>
                <w:ins w:id="335" w:author="Nokia" w:date="2023-11-01T15:04:00Z"/>
                <w:rFonts w:cs="Arial"/>
              </w:rPr>
            </w:pPr>
            <w:ins w:id="33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A6CDDF" w14:textId="33D4AB23" w:rsidR="00E143A6" w:rsidRDefault="00E143A6" w:rsidP="00E143A6">
            <w:pPr>
              <w:pStyle w:val="TAC"/>
              <w:rPr>
                <w:ins w:id="337" w:author="Nokia" w:date="2023-11-01T15:04:00Z"/>
              </w:rPr>
            </w:pPr>
            <w:ins w:id="33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4E616" w14:textId="00B62EB7" w:rsidR="00E143A6" w:rsidRDefault="00E143A6" w:rsidP="00E143A6">
            <w:pPr>
              <w:pStyle w:val="TAC"/>
              <w:rPr>
                <w:ins w:id="339" w:author="Nokia" w:date="2023-11-01T15:04:00Z"/>
                <w:rFonts w:eastAsia="SimSun" w:cs="Arial"/>
              </w:rPr>
            </w:pPr>
            <w:ins w:id="34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BC06C" w14:textId="403D0E71" w:rsidR="00E143A6" w:rsidRDefault="00E143A6" w:rsidP="00E143A6">
            <w:pPr>
              <w:pStyle w:val="TAC"/>
              <w:rPr>
                <w:ins w:id="341" w:author="Nokia" w:date="2023-11-01T15:04:00Z"/>
                <w:rFonts w:eastAsia="SimSun" w:cs="Arial"/>
              </w:rPr>
            </w:pPr>
            <w:ins w:id="34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1AE66" w14:textId="50673245" w:rsidR="00E143A6" w:rsidRDefault="00E143A6" w:rsidP="00E143A6">
            <w:pPr>
              <w:pStyle w:val="TAC"/>
              <w:rPr>
                <w:ins w:id="343" w:author="Nokia" w:date="2023-11-01T15:04:00Z"/>
                <w:rFonts w:eastAsia="SimSun" w:cs="Arial"/>
              </w:rPr>
            </w:pPr>
            <w:ins w:id="34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C5D9E" w14:textId="220054EA" w:rsidR="00E143A6" w:rsidRDefault="00E143A6" w:rsidP="00E143A6">
            <w:pPr>
              <w:pStyle w:val="TAC"/>
              <w:rPr>
                <w:ins w:id="345" w:author="Nokia" w:date="2023-11-01T15:04:00Z"/>
                <w:rFonts w:eastAsia="SimSun" w:cs="Arial"/>
                <w:lang w:eastAsia="zh-CN"/>
              </w:rPr>
            </w:pPr>
            <w:ins w:id="34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708947F7" w14:textId="77777777" w:rsidTr="00D1562C">
        <w:trPr>
          <w:trHeight w:val="200"/>
          <w:jc w:val="center"/>
          <w:ins w:id="34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678CA" w14:textId="01C6524E" w:rsidR="00E143A6" w:rsidRDefault="00E143A6" w:rsidP="00E143A6">
            <w:pPr>
              <w:pStyle w:val="TAC"/>
              <w:rPr>
                <w:ins w:id="348" w:author="Nokia" w:date="2023-11-01T15:04:00Z"/>
                <w:lang w:eastAsia="zh-CN"/>
              </w:rPr>
            </w:pPr>
            <w:ins w:id="349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A4A84F" w14:textId="30501DC7" w:rsidR="00E143A6" w:rsidRDefault="00E143A6" w:rsidP="00E143A6">
            <w:pPr>
              <w:pStyle w:val="TAC"/>
              <w:rPr>
                <w:ins w:id="350" w:author="Nokia" w:date="2023-11-01T15:04:00Z"/>
                <w:rFonts w:cs="Arial"/>
              </w:rPr>
            </w:pPr>
            <w:ins w:id="35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9D11E" w14:textId="0C9331EA" w:rsidR="00E143A6" w:rsidRDefault="00E143A6" w:rsidP="00E143A6">
            <w:pPr>
              <w:pStyle w:val="TAC"/>
              <w:rPr>
                <w:ins w:id="352" w:author="Nokia" w:date="2023-11-01T15:04:00Z"/>
              </w:rPr>
            </w:pPr>
            <w:ins w:id="35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82D62" w14:textId="05EEA797" w:rsidR="00E143A6" w:rsidRDefault="00E143A6" w:rsidP="00E143A6">
            <w:pPr>
              <w:pStyle w:val="TAC"/>
              <w:rPr>
                <w:ins w:id="354" w:author="Nokia" w:date="2023-11-01T15:04:00Z"/>
                <w:rFonts w:eastAsia="SimSun" w:cs="Arial"/>
              </w:rPr>
            </w:pPr>
            <w:ins w:id="35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1FF5D" w14:textId="503899BC" w:rsidR="00E143A6" w:rsidRDefault="00E143A6" w:rsidP="00E143A6">
            <w:pPr>
              <w:pStyle w:val="TAC"/>
              <w:rPr>
                <w:ins w:id="356" w:author="Nokia" w:date="2023-11-01T15:04:00Z"/>
                <w:rFonts w:eastAsia="SimSun" w:cs="Arial"/>
              </w:rPr>
            </w:pPr>
            <w:ins w:id="35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E68E1" w14:textId="2A3558FB" w:rsidR="00E143A6" w:rsidRDefault="00E143A6" w:rsidP="00E143A6">
            <w:pPr>
              <w:pStyle w:val="TAC"/>
              <w:rPr>
                <w:ins w:id="358" w:author="Nokia" w:date="2023-11-01T15:04:00Z"/>
                <w:rFonts w:eastAsia="SimSun" w:cs="Arial"/>
              </w:rPr>
            </w:pPr>
            <w:ins w:id="35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A4E44" w14:textId="5BA35ED6" w:rsidR="00E143A6" w:rsidRDefault="00E143A6" w:rsidP="00E143A6">
            <w:pPr>
              <w:pStyle w:val="TAC"/>
              <w:rPr>
                <w:ins w:id="360" w:author="Nokia" w:date="2023-11-01T15:04:00Z"/>
                <w:rFonts w:eastAsia="SimSun" w:cs="Arial"/>
                <w:lang w:eastAsia="zh-CN"/>
              </w:rPr>
            </w:pPr>
            <w:ins w:id="36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425BD677" w14:textId="77777777" w:rsidTr="00D1562C">
        <w:trPr>
          <w:trHeight w:val="200"/>
          <w:jc w:val="center"/>
          <w:ins w:id="36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AB096" w14:textId="257A26CA" w:rsidR="00E143A6" w:rsidRDefault="00E143A6" w:rsidP="00E143A6">
            <w:pPr>
              <w:pStyle w:val="TAC"/>
              <w:rPr>
                <w:ins w:id="363" w:author="Nokia" w:date="2023-11-01T15:04:00Z"/>
                <w:lang w:eastAsia="zh-CN"/>
              </w:rPr>
            </w:pPr>
            <w:ins w:id="364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754D07" w14:textId="5A2ECE33" w:rsidR="00E143A6" w:rsidRDefault="00E143A6" w:rsidP="00E143A6">
            <w:pPr>
              <w:pStyle w:val="TAC"/>
              <w:rPr>
                <w:ins w:id="365" w:author="Nokia" w:date="2023-11-01T15:04:00Z"/>
                <w:rFonts w:cs="Arial"/>
              </w:rPr>
            </w:pPr>
            <w:ins w:id="36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8B38D" w14:textId="50A96AEB" w:rsidR="00E143A6" w:rsidRDefault="00E143A6" w:rsidP="00E143A6">
            <w:pPr>
              <w:pStyle w:val="TAC"/>
              <w:rPr>
                <w:ins w:id="367" w:author="Nokia" w:date="2023-11-01T15:04:00Z"/>
              </w:rPr>
            </w:pPr>
            <w:ins w:id="36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CEFEF" w14:textId="0E77A4E6" w:rsidR="00E143A6" w:rsidRDefault="00E143A6" w:rsidP="00E143A6">
            <w:pPr>
              <w:pStyle w:val="TAC"/>
              <w:rPr>
                <w:ins w:id="369" w:author="Nokia" w:date="2023-11-01T15:04:00Z"/>
                <w:rFonts w:eastAsia="SimSun" w:cs="Arial"/>
              </w:rPr>
            </w:pPr>
            <w:ins w:id="37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D50C9" w14:textId="0E48AFA9" w:rsidR="00E143A6" w:rsidRDefault="00E143A6" w:rsidP="00E143A6">
            <w:pPr>
              <w:pStyle w:val="TAC"/>
              <w:rPr>
                <w:ins w:id="371" w:author="Nokia" w:date="2023-11-01T15:04:00Z"/>
                <w:rFonts w:eastAsia="SimSun" w:cs="Arial"/>
              </w:rPr>
            </w:pPr>
            <w:ins w:id="37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90E1E6" w14:textId="05999E79" w:rsidR="00E143A6" w:rsidRDefault="00E143A6" w:rsidP="00E143A6">
            <w:pPr>
              <w:pStyle w:val="TAC"/>
              <w:rPr>
                <w:ins w:id="373" w:author="Nokia" w:date="2023-11-01T15:04:00Z"/>
                <w:rFonts w:eastAsia="SimSun" w:cs="Arial"/>
              </w:rPr>
            </w:pPr>
            <w:ins w:id="37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36F4D7" w14:textId="71613B81" w:rsidR="00E143A6" w:rsidRDefault="00E143A6" w:rsidP="00E143A6">
            <w:pPr>
              <w:pStyle w:val="TAC"/>
              <w:rPr>
                <w:ins w:id="375" w:author="Nokia" w:date="2023-11-01T15:04:00Z"/>
                <w:rFonts w:eastAsia="SimSun" w:cs="Arial"/>
                <w:lang w:eastAsia="zh-CN"/>
              </w:rPr>
            </w:pPr>
            <w:ins w:id="37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67DED5BF" w14:textId="77777777" w:rsidTr="00D1562C">
        <w:trPr>
          <w:trHeight w:val="200"/>
          <w:jc w:val="center"/>
          <w:ins w:id="37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F5E75" w14:textId="3A34C2DE" w:rsidR="00E143A6" w:rsidRDefault="00E143A6" w:rsidP="00E143A6">
            <w:pPr>
              <w:pStyle w:val="TAC"/>
              <w:rPr>
                <w:ins w:id="378" w:author="Nokia" w:date="2023-11-01T15:04:00Z"/>
                <w:lang w:eastAsia="zh-CN"/>
              </w:rPr>
            </w:pPr>
            <w:ins w:id="379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17966F" w14:textId="152493FF" w:rsidR="00E143A6" w:rsidRDefault="00E143A6" w:rsidP="00E143A6">
            <w:pPr>
              <w:pStyle w:val="TAC"/>
              <w:rPr>
                <w:ins w:id="380" w:author="Nokia" w:date="2023-11-01T15:04:00Z"/>
                <w:rFonts w:cs="Arial"/>
              </w:rPr>
            </w:pPr>
            <w:ins w:id="38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2D154" w14:textId="374E4CD8" w:rsidR="00E143A6" w:rsidRDefault="00E143A6" w:rsidP="00E143A6">
            <w:pPr>
              <w:pStyle w:val="TAC"/>
              <w:rPr>
                <w:ins w:id="382" w:author="Nokia" w:date="2023-11-01T15:04:00Z"/>
              </w:rPr>
            </w:pPr>
            <w:ins w:id="38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55569" w14:textId="51E6BE94" w:rsidR="00E143A6" w:rsidRDefault="00E143A6" w:rsidP="00E143A6">
            <w:pPr>
              <w:pStyle w:val="TAC"/>
              <w:rPr>
                <w:ins w:id="384" w:author="Nokia" w:date="2023-11-01T15:04:00Z"/>
                <w:rFonts w:eastAsia="SimSun" w:cs="Arial"/>
              </w:rPr>
            </w:pPr>
            <w:ins w:id="38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A8B6F" w14:textId="4B5276AE" w:rsidR="00E143A6" w:rsidRDefault="00E143A6" w:rsidP="00E143A6">
            <w:pPr>
              <w:pStyle w:val="TAC"/>
              <w:rPr>
                <w:ins w:id="386" w:author="Nokia" w:date="2023-11-01T15:04:00Z"/>
                <w:rFonts w:eastAsia="SimSun" w:cs="Arial"/>
              </w:rPr>
            </w:pPr>
            <w:ins w:id="38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842FEA" w14:textId="14FC9D9D" w:rsidR="00E143A6" w:rsidRDefault="00E143A6" w:rsidP="00E143A6">
            <w:pPr>
              <w:pStyle w:val="TAC"/>
              <w:rPr>
                <w:ins w:id="388" w:author="Nokia" w:date="2023-11-01T15:04:00Z"/>
                <w:rFonts w:eastAsia="SimSun" w:cs="Arial"/>
              </w:rPr>
            </w:pPr>
            <w:ins w:id="38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EF0F6" w14:textId="3A373E57" w:rsidR="00E143A6" w:rsidRDefault="00E143A6" w:rsidP="00E143A6">
            <w:pPr>
              <w:pStyle w:val="TAC"/>
              <w:rPr>
                <w:ins w:id="390" w:author="Nokia" w:date="2023-11-01T15:04:00Z"/>
                <w:rFonts w:eastAsia="SimSun" w:cs="Arial"/>
                <w:lang w:eastAsia="zh-CN"/>
              </w:rPr>
            </w:pPr>
            <w:ins w:id="39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E143A6" w14:paraId="742EBDDC" w14:textId="77777777" w:rsidTr="00D1562C">
        <w:trPr>
          <w:trHeight w:val="200"/>
          <w:jc w:val="center"/>
          <w:ins w:id="39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BAEC0E" w14:textId="745F732F" w:rsidR="00E143A6" w:rsidRDefault="00E143A6" w:rsidP="00E143A6">
            <w:pPr>
              <w:pStyle w:val="TAC"/>
              <w:rPr>
                <w:ins w:id="393" w:author="Nokia" w:date="2023-11-01T15:04:00Z"/>
                <w:lang w:eastAsia="zh-CN"/>
              </w:rPr>
            </w:pPr>
            <w:ins w:id="394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FED5F7" w14:textId="0CD2BB47" w:rsidR="00E143A6" w:rsidRDefault="00E143A6" w:rsidP="00E143A6">
            <w:pPr>
              <w:pStyle w:val="TAC"/>
              <w:rPr>
                <w:ins w:id="395" w:author="Nokia" w:date="2023-11-01T15:04:00Z"/>
                <w:rFonts w:cs="Arial"/>
              </w:rPr>
            </w:pPr>
            <w:ins w:id="39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2865" w14:textId="0B67472C" w:rsidR="00E143A6" w:rsidRDefault="00E143A6" w:rsidP="00E143A6">
            <w:pPr>
              <w:pStyle w:val="TAC"/>
              <w:rPr>
                <w:ins w:id="397" w:author="Nokia" w:date="2023-11-01T15:04:00Z"/>
              </w:rPr>
            </w:pPr>
            <w:ins w:id="39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15EFF" w14:textId="14221530" w:rsidR="00E143A6" w:rsidRDefault="00E143A6" w:rsidP="00E143A6">
            <w:pPr>
              <w:pStyle w:val="TAC"/>
              <w:rPr>
                <w:ins w:id="399" w:author="Nokia" w:date="2023-11-01T15:04:00Z"/>
                <w:rFonts w:eastAsia="SimSun" w:cs="Arial"/>
              </w:rPr>
            </w:pPr>
            <w:ins w:id="40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607DE" w14:textId="5E518F9F" w:rsidR="00E143A6" w:rsidRDefault="00E143A6" w:rsidP="00E143A6">
            <w:pPr>
              <w:pStyle w:val="TAC"/>
              <w:rPr>
                <w:ins w:id="401" w:author="Nokia" w:date="2023-11-01T15:04:00Z"/>
                <w:rFonts w:eastAsia="SimSun" w:cs="Arial"/>
              </w:rPr>
            </w:pPr>
            <w:ins w:id="40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8C86F" w14:textId="0C8A4562" w:rsidR="00E143A6" w:rsidRDefault="00E143A6" w:rsidP="00E143A6">
            <w:pPr>
              <w:pStyle w:val="TAC"/>
              <w:rPr>
                <w:ins w:id="403" w:author="Nokia" w:date="2023-11-01T15:04:00Z"/>
                <w:rFonts w:eastAsia="SimSun" w:cs="Arial"/>
              </w:rPr>
            </w:pPr>
            <w:ins w:id="40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E1CAB" w14:textId="2F948876" w:rsidR="00E143A6" w:rsidRDefault="00E143A6" w:rsidP="00E143A6">
            <w:pPr>
              <w:pStyle w:val="TAC"/>
              <w:rPr>
                <w:ins w:id="405" w:author="Nokia" w:date="2023-11-01T15:04:00Z"/>
                <w:rFonts w:eastAsia="SimSun" w:cs="Arial"/>
                <w:lang w:eastAsia="zh-CN"/>
              </w:rPr>
            </w:pPr>
            <w:ins w:id="40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</w:tbl>
    <w:p w14:paraId="7E6E4D4D" w14:textId="77777777" w:rsidR="00D1562C" w:rsidRDefault="00D1562C" w:rsidP="00D1562C">
      <w:pPr>
        <w:rPr>
          <w:ins w:id="407" w:author="Nokia" w:date="2023-10-31T16:19:00Z"/>
          <w:lang w:eastAsia="zh-CN"/>
        </w:rPr>
      </w:pPr>
    </w:p>
    <w:p w14:paraId="6EE1D7B4" w14:textId="07475B45" w:rsidR="00D1562C" w:rsidRDefault="00D1562C" w:rsidP="00D1562C">
      <w:pPr>
        <w:pStyle w:val="TH"/>
        <w:rPr>
          <w:ins w:id="408" w:author="Nokia" w:date="2023-10-31T16:19:00Z"/>
        </w:rPr>
      </w:pPr>
      <w:ins w:id="409" w:author="Nokia" w:date="2023-10-31T16:19:00Z">
        <w:r>
          <w:t>Table 5.2A.4.1-</w:t>
        </w:r>
      </w:ins>
      <w:ins w:id="410" w:author="Nokia" w:date="2023-10-31T16:35:00Z">
        <w:r w:rsidR="006C5A82">
          <w:t>2</w:t>
        </w:r>
      </w:ins>
      <w:ins w:id="411" w:author="Nokia" w:date="2023-10-31T16:19:00Z">
        <w:r>
          <w:rPr>
            <w:lang w:eastAsia="zh-CN"/>
          </w:rPr>
          <w:t>:</w:t>
        </w:r>
        <w:r>
          <w:t xml:space="preserve"> Single carrier performance 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6"/>
        <w:gridCol w:w="1423"/>
        <w:gridCol w:w="1346"/>
        <w:gridCol w:w="1525"/>
        <w:gridCol w:w="1366"/>
        <w:gridCol w:w="1542"/>
        <w:gridCol w:w="677"/>
      </w:tblGrid>
      <w:tr w:rsidR="00D1562C" w14:paraId="78DB0F48" w14:textId="77777777" w:rsidTr="005435E1">
        <w:trPr>
          <w:trHeight w:val="397"/>
          <w:jc w:val="center"/>
          <w:ins w:id="412" w:author="Nokia" w:date="2023-10-31T16:19:00Z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CF62B" w14:textId="77777777" w:rsidR="00D1562C" w:rsidRDefault="00D1562C">
            <w:pPr>
              <w:pStyle w:val="TAH"/>
              <w:rPr>
                <w:ins w:id="413" w:author="Nokia" w:date="2023-10-31T16:19:00Z"/>
                <w:rFonts w:cs="Arial"/>
              </w:rPr>
            </w:pPr>
            <w:ins w:id="414" w:author="Nokia" w:date="2023-10-31T16:19:00Z">
              <w:r>
                <w:t xml:space="preserve">Bandwidth (MHz) </w:t>
              </w:r>
            </w:ins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1CD17A" w14:textId="77777777" w:rsidR="00D1562C" w:rsidRDefault="00D1562C">
            <w:pPr>
              <w:pStyle w:val="TAH"/>
              <w:rPr>
                <w:ins w:id="415" w:author="Nokia" w:date="2023-10-31T16:19:00Z"/>
                <w:rFonts w:cs="Arial"/>
              </w:rPr>
            </w:pPr>
            <w:ins w:id="416" w:author="Nokia" w:date="2023-10-31T16:19:00Z">
              <w:r>
                <w:rPr>
                  <w:rFonts w:cs="Arial"/>
                </w:rPr>
                <w:t>Reference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/>
                </w:rPr>
                <w:t>channel</w:t>
              </w:r>
            </w:ins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CE07B" w14:textId="77777777" w:rsidR="00D1562C" w:rsidRDefault="00D1562C">
            <w:pPr>
              <w:pStyle w:val="TAH"/>
              <w:rPr>
                <w:ins w:id="417" w:author="Nokia" w:date="2023-10-31T16:19:00Z"/>
                <w:rFonts w:cs="Arial"/>
                <w:lang w:eastAsia="zh-CN"/>
              </w:rPr>
            </w:pPr>
            <w:ins w:id="418" w:author="Nokia" w:date="2023-10-31T16:19:00Z">
              <w:r>
                <w:rPr>
                  <w:rFonts w:cs="Arial"/>
                </w:rPr>
                <w:t>Modulation format</w:t>
              </w:r>
              <w:r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C9A22" w14:textId="77777777" w:rsidR="00D1562C" w:rsidRDefault="00D1562C">
            <w:pPr>
              <w:pStyle w:val="TAH"/>
              <w:rPr>
                <w:ins w:id="419" w:author="Nokia" w:date="2023-10-31T16:19:00Z"/>
                <w:rFonts w:cs="Arial"/>
              </w:rPr>
            </w:pPr>
            <w:ins w:id="420" w:author="Nokia" w:date="2023-10-31T16:19:00Z">
              <w:r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2072F" w14:textId="77777777" w:rsidR="00D1562C" w:rsidRDefault="00D1562C">
            <w:pPr>
              <w:pStyle w:val="TAH"/>
              <w:rPr>
                <w:ins w:id="421" w:author="Nokia" w:date="2023-10-31T16:19:00Z"/>
                <w:rFonts w:cs="Arial"/>
              </w:rPr>
            </w:pPr>
            <w:ins w:id="422" w:author="Nokia" w:date="2023-10-31T16:19:00Z">
              <w:r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2A6114" w14:textId="77777777" w:rsidR="00D1562C" w:rsidRDefault="00D1562C">
            <w:pPr>
              <w:pStyle w:val="TAH"/>
              <w:rPr>
                <w:ins w:id="423" w:author="Nokia" w:date="2023-10-31T16:19:00Z"/>
                <w:rFonts w:cs="Arial"/>
              </w:rPr>
            </w:pPr>
            <w:ins w:id="424" w:author="Nokia" w:date="2023-10-31T16:19:00Z">
              <w:r>
                <w:rPr>
                  <w:rFonts w:cs="Arial"/>
                </w:rPr>
                <w:t>Reference value</w:t>
              </w:r>
            </w:ins>
          </w:p>
        </w:tc>
      </w:tr>
      <w:tr w:rsidR="00D1562C" w14:paraId="10EC83F6" w14:textId="77777777" w:rsidTr="00D1562C">
        <w:trPr>
          <w:trHeight w:val="397"/>
          <w:jc w:val="center"/>
          <w:ins w:id="425" w:author="Nokia" w:date="2023-10-31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E64741" w14:textId="77777777" w:rsidR="00D1562C" w:rsidRDefault="00D1562C">
            <w:pPr>
              <w:spacing w:after="0"/>
              <w:rPr>
                <w:ins w:id="426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483319" w14:textId="77777777" w:rsidR="00D1562C" w:rsidRDefault="00D1562C">
            <w:pPr>
              <w:spacing w:after="0"/>
              <w:rPr>
                <w:ins w:id="427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D1F8C" w14:textId="77777777" w:rsidR="00D1562C" w:rsidRDefault="00D1562C">
            <w:pPr>
              <w:spacing w:after="0"/>
              <w:rPr>
                <w:ins w:id="428" w:author="Nokia" w:date="2023-10-31T16:1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10130D" w14:textId="77777777" w:rsidR="00D1562C" w:rsidRDefault="00D1562C">
            <w:pPr>
              <w:spacing w:after="0"/>
              <w:rPr>
                <w:ins w:id="429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B7C7B8" w14:textId="77777777" w:rsidR="00D1562C" w:rsidRDefault="00D1562C">
            <w:pPr>
              <w:spacing w:after="0"/>
              <w:rPr>
                <w:ins w:id="430" w:author="Nokia" w:date="2023-10-31T16:19:00Z"/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5AA32" w14:textId="77777777" w:rsidR="00D1562C" w:rsidRDefault="00D1562C">
            <w:pPr>
              <w:pStyle w:val="TAH"/>
              <w:rPr>
                <w:ins w:id="431" w:author="Nokia" w:date="2023-10-31T16:19:00Z"/>
                <w:rFonts w:cs="Arial"/>
              </w:rPr>
            </w:pPr>
            <w:ins w:id="432" w:author="Nokia" w:date="2023-10-31T16:19:00Z">
              <w:r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1D86" w14:textId="77777777" w:rsidR="00D1562C" w:rsidRDefault="00D1562C">
            <w:pPr>
              <w:pStyle w:val="TAH"/>
              <w:rPr>
                <w:ins w:id="433" w:author="Nokia" w:date="2023-10-31T16:19:00Z"/>
                <w:rFonts w:cs="Arial"/>
              </w:rPr>
            </w:pPr>
            <w:ins w:id="434" w:author="Nokia" w:date="2023-10-31T16:19:00Z">
              <w:r>
                <w:rPr>
                  <w:rFonts w:cs="Arial"/>
                </w:rPr>
                <w:t>SNR (dB)</w:t>
              </w:r>
            </w:ins>
          </w:p>
        </w:tc>
      </w:tr>
      <w:tr w:rsidR="00A66016" w14:paraId="1955D840" w14:textId="77777777" w:rsidTr="00A66016">
        <w:trPr>
          <w:trHeight w:val="200"/>
          <w:jc w:val="center"/>
          <w:ins w:id="435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2585" w14:textId="77777777" w:rsidR="00A66016" w:rsidRDefault="00A66016" w:rsidP="00A66016">
            <w:pPr>
              <w:pStyle w:val="TAC"/>
              <w:rPr>
                <w:ins w:id="436" w:author="Nokia" w:date="2023-10-31T16:19:00Z"/>
                <w:rFonts w:cs="Arial"/>
              </w:rPr>
            </w:pPr>
            <w:ins w:id="437" w:author="Nokia" w:date="2023-10-31T16:19:00Z">
              <w:r>
                <w:lastRenderedPageBreak/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F3F25" w14:textId="77EEC4B7" w:rsidR="00A66016" w:rsidRDefault="00A66016" w:rsidP="00A66016">
            <w:pPr>
              <w:pStyle w:val="TAC"/>
              <w:rPr>
                <w:ins w:id="438" w:author="Nokia" w:date="2023-10-31T16:19:00Z"/>
                <w:rFonts w:cs="Arial"/>
              </w:rPr>
            </w:pPr>
            <w:ins w:id="439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67ADB" w14:textId="37BBAC3B" w:rsidR="00A66016" w:rsidRDefault="00A66016" w:rsidP="00A66016">
            <w:pPr>
              <w:pStyle w:val="TAC"/>
              <w:rPr>
                <w:ins w:id="440" w:author="Nokia" w:date="2023-10-31T16:19:00Z"/>
                <w:rFonts w:cs="Arial"/>
              </w:rPr>
            </w:pPr>
            <w:ins w:id="441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40CB0" w14:textId="72C890C8" w:rsidR="00A66016" w:rsidRDefault="001845A3" w:rsidP="00A66016">
            <w:pPr>
              <w:pStyle w:val="TAC"/>
              <w:rPr>
                <w:ins w:id="442" w:author="Nokia" w:date="2023-10-31T16:19:00Z"/>
                <w:rFonts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C76959" w14:textId="07B9EB2C" w:rsidR="00A66016" w:rsidRDefault="00A66016" w:rsidP="00A66016">
            <w:pPr>
              <w:pStyle w:val="TAC"/>
              <w:rPr>
                <w:ins w:id="443" w:author="Nokia" w:date="2023-10-31T16:19:00Z"/>
                <w:rFonts w:cs="Arial"/>
              </w:rPr>
            </w:pPr>
            <w:ins w:id="444" w:author="Nokia" w:date="2023-10-31T16:19:00Z">
              <w:r>
                <w:rPr>
                  <w:rFonts w:eastAsia="SimSun" w:cs="Arial"/>
                </w:rPr>
                <w:t>2x</w:t>
              </w:r>
            </w:ins>
            <w:ins w:id="445" w:author="Nokia" w:date="2023-10-31T17:24:00Z">
              <w:r>
                <w:rPr>
                  <w:rFonts w:eastAsia="SimSun" w:cs="Arial"/>
                </w:rPr>
                <w:t>8</w:t>
              </w:r>
            </w:ins>
            <w:ins w:id="446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 w:rsidR="001845A3"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2131A8" w14:textId="77777777" w:rsidR="00A66016" w:rsidRDefault="00A66016" w:rsidP="00A66016">
            <w:pPr>
              <w:pStyle w:val="TAC"/>
              <w:rPr>
                <w:ins w:id="447" w:author="Nokia" w:date="2023-10-31T16:19:00Z"/>
                <w:rFonts w:cs="Arial"/>
              </w:rPr>
            </w:pPr>
            <w:ins w:id="448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7AC7F4" w14:textId="0CD66E8D" w:rsidR="00A66016" w:rsidRDefault="00A66016" w:rsidP="00A66016">
            <w:pPr>
              <w:pStyle w:val="TAC"/>
              <w:rPr>
                <w:ins w:id="449" w:author="Nokia" w:date="2023-10-31T16:19:00Z"/>
                <w:rFonts w:cs="Arial"/>
                <w:lang w:eastAsia="zh-CN"/>
              </w:rPr>
            </w:pPr>
            <w:ins w:id="450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1E44DDF9" w14:textId="77777777" w:rsidTr="00A66016">
        <w:trPr>
          <w:trHeight w:val="200"/>
          <w:jc w:val="center"/>
          <w:ins w:id="451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5C56D" w14:textId="77777777" w:rsidR="001845A3" w:rsidRDefault="001845A3" w:rsidP="001845A3">
            <w:pPr>
              <w:pStyle w:val="TAC"/>
              <w:rPr>
                <w:ins w:id="452" w:author="Nokia" w:date="2023-10-31T16:19:00Z"/>
                <w:lang w:eastAsia="zh-CN"/>
              </w:rPr>
            </w:pPr>
            <w:ins w:id="453" w:author="Nokia" w:date="2023-10-31T16:1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3A696" w14:textId="24F91789" w:rsidR="001845A3" w:rsidRDefault="001845A3" w:rsidP="001845A3">
            <w:pPr>
              <w:pStyle w:val="TAC"/>
              <w:rPr>
                <w:ins w:id="454" w:author="Nokia" w:date="2023-10-31T16:19:00Z"/>
                <w:rFonts w:eastAsia="SimSun" w:cs="Arial"/>
                <w:lang w:eastAsia="zh-CN"/>
              </w:rPr>
            </w:pPr>
            <w:ins w:id="455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AA6FB" w14:textId="35CB16A5" w:rsidR="001845A3" w:rsidRDefault="001845A3" w:rsidP="001845A3">
            <w:pPr>
              <w:pStyle w:val="TAC"/>
              <w:rPr>
                <w:ins w:id="456" w:author="Nokia" w:date="2023-10-31T16:19:00Z"/>
              </w:rPr>
            </w:pPr>
            <w:ins w:id="457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4A088" w14:textId="655FDC96" w:rsidR="001845A3" w:rsidRDefault="001845A3" w:rsidP="001845A3">
            <w:pPr>
              <w:pStyle w:val="TAC"/>
              <w:rPr>
                <w:ins w:id="458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8F67D6" w14:textId="3C49B2AC" w:rsidR="001845A3" w:rsidRDefault="001845A3" w:rsidP="001845A3">
            <w:pPr>
              <w:pStyle w:val="TAC"/>
              <w:rPr>
                <w:ins w:id="459" w:author="Nokia" w:date="2023-10-31T16:19:00Z"/>
                <w:rFonts w:eastAsia="SimSun" w:cs="Arial"/>
              </w:rPr>
            </w:pPr>
            <w:ins w:id="460" w:author="Nokia" w:date="2023-10-31T16:19:00Z">
              <w:r>
                <w:rPr>
                  <w:rFonts w:eastAsia="SimSun" w:cs="Arial"/>
                </w:rPr>
                <w:t>2x</w:t>
              </w:r>
            </w:ins>
            <w:ins w:id="461" w:author="Nokia" w:date="2023-10-31T17:24:00Z">
              <w:r>
                <w:rPr>
                  <w:rFonts w:eastAsia="SimSun" w:cs="Arial"/>
                </w:rPr>
                <w:t>8</w:t>
              </w:r>
            </w:ins>
            <w:ins w:id="462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F3BD4" w14:textId="77777777" w:rsidR="001845A3" w:rsidRDefault="001845A3" w:rsidP="001845A3">
            <w:pPr>
              <w:pStyle w:val="TAC"/>
              <w:rPr>
                <w:ins w:id="463" w:author="Nokia" w:date="2023-10-31T16:19:00Z"/>
                <w:rFonts w:eastAsia="SimSun" w:cs="Arial"/>
              </w:rPr>
            </w:pPr>
            <w:ins w:id="464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731F8" w14:textId="73143455" w:rsidR="001845A3" w:rsidRDefault="001845A3" w:rsidP="001845A3">
            <w:pPr>
              <w:pStyle w:val="TAC"/>
              <w:rPr>
                <w:ins w:id="465" w:author="Nokia" w:date="2023-10-31T16:19:00Z"/>
                <w:rFonts w:eastAsia="SimSun" w:cs="Arial"/>
                <w:lang w:eastAsia="zh-CN"/>
              </w:rPr>
            </w:pPr>
            <w:ins w:id="466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2AD7038F" w14:textId="77777777" w:rsidTr="00A66016">
        <w:trPr>
          <w:trHeight w:val="200"/>
          <w:jc w:val="center"/>
          <w:ins w:id="467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5BFE" w14:textId="77777777" w:rsidR="001845A3" w:rsidRDefault="001845A3" w:rsidP="001845A3">
            <w:pPr>
              <w:pStyle w:val="TAC"/>
              <w:rPr>
                <w:ins w:id="468" w:author="Nokia" w:date="2023-10-31T16:19:00Z"/>
                <w:lang w:eastAsia="zh-CN"/>
              </w:rPr>
            </w:pPr>
            <w:ins w:id="469" w:author="Nokia" w:date="2023-10-31T16:19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4A0480" w14:textId="7C9553C0" w:rsidR="001845A3" w:rsidRDefault="001845A3" w:rsidP="001845A3">
            <w:pPr>
              <w:pStyle w:val="TAC"/>
              <w:rPr>
                <w:ins w:id="470" w:author="Nokia" w:date="2023-10-31T16:19:00Z"/>
                <w:rFonts w:eastAsia="SimSun" w:cs="Arial"/>
                <w:lang w:eastAsia="zh-CN"/>
              </w:rPr>
            </w:pPr>
            <w:ins w:id="471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B8B8C" w14:textId="4B308F28" w:rsidR="001845A3" w:rsidRDefault="001845A3" w:rsidP="001845A3">
            <w:pPr>
              <w:pStyle w:val="TAC"/>
              <w:rPr>
                <w:ins w:id="472" w:author="Nokia" w:date="2023-10-31T16:19:00Z"/>
              </w:rPr>
            </w:pPr>
            <w:ins w:id="473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56D07" w14:textId="3393513D" w:rsidR="001845A3" w:rsidRDefault="001845A3" w:rsidP="001845A3">
            <w:pPr>
              <w:pStyle w:val="TAC"/>
              <w:rPr>
                <w:ins w:id="474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45FFC" w14:textId="6610525A" w:rsidR="001845A3" w:rsidRDefault="001845A3" w:rsidP="001845A3">
            <w:pPr>
              <w:pStyle w:val="TAC"/>
              <w:rPr>
                <w:ins w:id="475" w:author="Nokia" w:date="2023-10-31T16:19:00Z"/>
                <w:rFonts w:eastAsia="SimSun" w:cs="Arial"/>
              </w:rPr>
            </w:pPr>
            <w:ins w:id="476" w:author="Nokia" w:date="2023-10-31T16:19:00Z">
              <w:r>
                <w:rPr>
                  <w:rFonts w:eastAsia="SimSun" w:cs="Arial"/>
                </w:rPr>
                <w:t>2x</w:t>
              </w:r>
            </w:ins>
            <w:ins w:id="477" w:author="Nokia" w:date="2023-10-31T17:24:00Z">
              <w:r>
                <w:rPr>
                  <w:rFonts w:eastAsia="SimSun" w:cs="Arial"/>
                </w:rPr>
                <w:t>8</w:t>
              </w:r>
            </w:ins>
            <w:ins w:id="478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33A76" w14:textId="77777777" w:rsidR="001845A3" w:rsidRDefault="001845A3" w:rsidP="001845A3">
            <w:pPr>
              <w:pStyle w:val="TAC"/>
              <w:rPr>
                <w:ins w:id="479" w:author="Nokia" w:date="2023-10-31T16:19:00Z"/>
                <w:rFonts w:eastAsia="SimSun" w:cs="Arial"/>
              </w:rPr>
            </w:pPr>
            <w:ins w:id="480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369AA1" w14:textId="553185F7" w:rsidR="001845A3" w:rsidRDefault="001845A3" w:rsidP="001845A3">
            <w:pPr>
              <w:pStyle w:val="TAC"/>
              <w:rPr>
                <w:ins w:id="481" w:author="Nokia" w:date="2023-10-31T16:19:00Z"/>
                <w:rFonts w:eastAsia="SimSun" w:cs="Arial"/>
                <w:lang w:eastAsia="zh-CN"/>
              </w:rPr>
            </w:pPr>
            <w:ins w:id="482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0C516A74" w14:textId="77777777" w:rsidTr="00A66016">
        <w:trPr>
          <w:trHeight w:val="200"/>
          <w:jc w:val="center"/>
          <w:ins w:id="483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03C19" w14:textId="77777777" w:rsidR="001845A3" w:rsidRDefault="001845A3" w:rsidP="001845A3">
            <w:pPr>
              <w:pStyle w:val="TAC"/>
              <w:rPr>
                <w:ins w:id="484" w:author="Nokia" w:date="2023-10-31T16:19:00Z"/>
                <w:lang w:eastAsia="zh-CN"/>
              </w:rPr>
            </w:pPr>
            <w:ins w:id="485" w:author="Nokia" w:date="2023-10-31T16:1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E58EF" w14:textId="2B297DFC" w:rsidR="001845A3" w:rsidRDefault="001845A3" w:rsidP="001845A3">
            <w:pPr>
              <w:pStyle w:val="TAC"/>
              <w:rPr>
                <w:ins w:id="486" w:author="Nokia" w:date="2023-10-31T16:19:00Z"/>
                <w:rFonts w:eastAsia="SimSun" w:cs="Arial"/>
              </w:rPr>
            </w:pPr>
            <w:ins w:id="487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A69819" w14:textId="20F0DBDB" w:rsidR="001845A3" w:rsidRDefault="001845A3" w:rsidP="001845A3">
            <w:pPr>
              <w:pStyle w:val="TAC"/>
              <w:rPr>
                <w:ins w:id="488" w:author="Nokia" w:date="2023-10-31T16:19:00Z"/>
              </w:rPr>
            </w:pPr>
            <w:ins w:id="489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5D7AA" w14:textId="7D23074F" w:rsidR="001845A3" w:rsidRDefault="001845A3" w:rsidP="001845A3">
            <w:pPr>
              <w:pStyle w:val="TAC"/>
              <w:rPr>
                <w:ins w:id="490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CF73C3" w14:textId="777C99E8" w:rsidR="001845A3" w:rsidRDefault="001845A3" w:rsidP="001845A3">
            <w:pPr>
              <w:pStyle w:val="TAC"/>
              <w:rPr>
                <w:ins w:id="491" w:author="Nokia" w:date="2023-10-31T16:19:00Z"/>
                <w:rFonts w:eastAsia="SimSun" w:cs="Arial"/>
              </w:rPr>
            </w:pPr>
            <w:ins w:id="492" w:author="Nokia" w:date="2023-10-31T16:19:00Z">
              <w:r>
                <w:rPr>
                  <w:rFonts w:eastAsia="SimSun" w:cs="Arial"/>
                </w:rPr>
                <w:t>2x</w:t>
              </w:r>
            </w:ins>
            <w:ins w:id="493" w:author="Nokia" w:date="2023-10-31T17:24:00Z">
              <w:r>
                <w:rPr>
                  <w:rFonts w:eastAsia="SimSun" w:cs="Arial"/>
                </w:rPr>
                <w:t>8</w:t>
              </w:r>
            </w:ins>
            <w:ins w:id="494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990C55" w14:textId="77777777" w:rsidR="001845A3" w:rsidRDefault="001845A3" w:rsidP="001845A3">
            <w:pPr>
              <w:pStyle w:val="TAC"/>
              <w:rPr>
                <w:ins w:id="495" w:author="Nokia" w:date="2023-10-31T16:19:00Z"/>
                <w:rFonts w:eastAsia="SimSun" w:cs="Arial"/>
              </w:rPr>
            </w:pPr>
            <w:ins w:id="496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AE289" w14:textId="0FDB9754" w:rsidR="001845A3" w:rsidRDefault="001845A3" w:rsidP="001845A3">
            <w:pPr>
              <w:pStyle w:val="TAC"/>
              <w:rPr>
                <w:ins w:id="497" w:author="Nokia" w:date="2023-10-31T16:19:00Z"/>
                <w:rFonts w:eastAsia="SimSun" w:cs="Arial"/>
                <w:lang w:eastAsia="zh-CN"/>
              </w:rPr>
            </w:pPr>
            <w:ins w:id="498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74997BFF" w14:textId="77777777" w:rsidTr="00A66016">
        <w:trPr>
          <w:trHeight w:val="200"/>
          <w:jc w:val="center"/>
          <w:ins w:id="499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6D9EF6" w14:textId="77777777" w:rsidR="001845A3" w:rsidRDefault="001845A3" w:rsidP="001845A3">
            <w:pPr>
              <w:pStyle w:val="TAC"/>
              <w:rPr>
                <w:ins w:id="500" w:author="Nokia" w:date="2023-10-31T16:19:00Z"/>
                <w:lang w:eastAsia="zh-CN"/>
              </w:rPr>
            </w:pPr>
            <w:ins w:id="501" w:author="Nokia" w:date="2023-10-31T16:19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780D65" w14:textId="44BA9764" w:rsidR="001845A3" w:rsidRDefault="001845A3" w:rsidP="001845A3">
            <w:pPr>
              <w:pStyle w:val="TAC"/>
              <w:rPr>
                <w:ins w:id="502" w:author="Nokia" w:date="2023-10-31T16:19:00Z"/>
                <w:rFonts w:eastAsia="SimSun" w:cs="Arial"/>
              </w:rPr>
            </w:pPr>
            <w:ins w:id="503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6C736" w14:textId="75719F2E" w:rsidR="001845A3" w:rsidRDefault="001845A3" w:rsidP="001845A3">
            <w:pPr>
              <w:pStyle w:val="TAC"/>
              <w:rPr>
                <w:ins w:id="504" w:author="Nokia" w:date="2023-10-31T16:19:00Z"/>
              </w:rPr>
            </w:pPr>
            <w:ins w:id="505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5558E" w14:textId="7726BB49" w:rsidR="001845A3" w:rsidRDefault="001845A3" w:rsidP="001845A3">
            <w:pPr>
              <w:pStyle w:val="TAC"/>
              <w:rPr>
                <w:ins w:id="506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01B00" w14:textId="2AB350CD" w:rsidR="001845A3" w:rsidRDefault="001845A3" w:rsidP="001845A3">
            <w:pPr>
              <w:pStyle w:val="TAC"/>
              <w:rPr>
                <w:ins w:id="507" w:author="Nokia" w:date="2023-10-31T16:19:00Z"/>
                <w:rFonts w:eastAsia="SimSun" w:cs="Arial"/>
              </w:rPr>
            </w:pPr>
            <w:ins w:id="508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09" w:author="Nokia" w:date="2023-10-31T17:24:00Z">
              <w:r>
                <w:rPr>
                  <w:rFonts w:eastAsia="SimSun" w:cs="Arial"/>
                </w:rPr>
                <w:t>8</w:t>
              </w:r>
            </w:ins>
            <w:ins w:id="510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8B6EE" w14:textId="77777777" w:rsidR="001845A3" w:rsidRDefault="001845A3" w:rsidP="001845A3">
            <w:pPr>
              <w:pStyle w:val="TAC"/>
              <w:rPr>
                <w:ins w:id="511" w:author="Nokia" w:date="2023-10-31T16:19:00Z"/>
                <w:rFonts w:eastAsia="SimSun" w:cs="Arial"/>
              </w:rPr>
            </w:pPr>
            <w:ins w:id="512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4E798B" w14:textId="6FD7CD89" w:rsidR="001845A3" w:rsidRDefault="001845A3" w:rsidP="001845A3">
            <w:pPr>
              <w:pStyle w:val="TAC"/>
              <w:rPr>
                <w:ins w:id="513" w:author="Nokia" w:date="2023-10-31T16:19:00Z"/>
                <w:rFonts w:eastAsia="SimSun" w:cs="Arial"/>
                <w:lang w:eastAsia="zh-CN"/>
              </w:rPr>
            </w:pPr>
            <w:ins w:id="514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670ECA83" w14:textId="77777777" w:rsidTr="00A66016">
        <w:trPr>
          <w:trHeight w:val="200"/>
          <w:jc w:val="center"/>
          <w:ins w:id="515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36E6CF" w14:textId="77777777" w:rsidR="001845A3" w:rsidRDefault="001845A3" w:rsidP="001845A3">
            <w:pPr>
              <w:pStyle w:val="TAC"/>
              <w:rPr>
                <w:ins w:id="516" w:author="Nokia" w:date="2023-10-31T16:19:00Z"/>
                <w:lang w:eastAsia="zh-CN"/>
              </w:rPr>
            </w:pPr>
            <w:ins w:id="517" w:author="Nokia" w:date="2023-10-31T16:19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416B3E" w14:textId="7717CE7B" w:rsidR="001845A3" w:rsidRDefault="001845A3" w:rsidP="001845A3">
            <w:pPr>
              <w:pStyle w:val="TAC"/>
              <w:rPr>
                <w:ins w:id="518" w:author="Nokia" w:date="2023-10-31T16:19:00Z"/>
                <w:rFonts w:eastAsia="SimSun" w:cs="Arial"/>
              </w:rPr>
            </w:pPr>
            <w:ins w:id="519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BED69" w14:textId="1C1A4D84" w:rsidR="001845A3" w:rsidRDefault="001845A3" w:rsidP="001845A3">
            <w:pPr>
              <w:pStyle w:val="TAC"/>
              <w:rPr>
                <w:ins w:id="520" w:author="Nokia" w:date="2023-10-31T16:19:00Z"/>
              </w:rPr>
            </w:pPr>
            <w:ins w:id="521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F9E5A" w14:textId="6E5C20DC" w:rsidR="001845A3" w:rsidRDefault="001845A3" w:rsidP="001845A3">
            <w:pPr>
              <w:pStyle w:val="TAC"/>
              <w:rPr>
                <w:ins w:id="522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AA7EF" w14:textId="57D771F4" w:rsidR="001845A3" w:rsidRDefault="001845A3" w:rsidP="001845A3">
            <w:pPr>
              <w:pStyle w:val="TAC"/>
              <w:rPr>
                <w:ins w:id="523" w:author="Nokia" w:date="2023-10-31T16:19:00Z"/>
                <w:rFonts w:eastAsia="SimSun" w:cs="Arial"/>
              </w:rPr>
            </w:pPr>
            <w:ins w:id="524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25" w:author="Nokia" w:date="2023-10-31T17:24:00Z">
              <w:r>
                <w:rPr>
                  <w:rFonts w:eastAsia="SimSun" w:cs="Arial"/>
                </w:rPr>
                <w:t>8</w:t>
              </w:r>
            </w:ins>
            <w:ins w:id="526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92901" w14:textId="77777777" w:rsidR="001845A3" w:rsidRDefault="001845A3" w:rsidP="001845A3">
            <w:pPr>
              <w:pStyle w:val="TAC"/>
              <w:rPr>
                <w:ins w:id="527" w:author="Nokia" w:date="2023-10-31T16:19:00Z"/>
                <w:rFonts w:eastAsia="SimSun" w:cs="Arial"/>
              </w:rPr>
            </w:pPr>
            <w:ins w:id="528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6F982" w14:textId="063EA1B1" w:rsidR="001845A3" w:rsidRDefault="001845A3" w:rsidP="001845A3">
            <w:pPr>
              <w:pStyle w:val="TAC"/>
              <w:rPr>
                <w:ins w:id="529" w:author="Nokia" w:date="2023-10-31T16:19:00Z"/>
                <w:rFonts w:eastAsia="SimSun" w:cs="Arial"/>
                <w:lang w:eastAsia="zh-CN"/>
              </w:rPr>
            </w:pPr>
            <w:ins w:id="530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19EF73C7" w14:textId="77777777" w:rsidTr="00A66016">
        <w:trPr>
          <w:trHeight w:val="200"/>
          <w:jc w:val="center"/>
          <w:ins w:id="531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BFF12" w14:textId="77777777" w:rsidR="001845A3" w:rsidRDefault="001845A3" w:rsidP="001845A3">
            <w:pPr>
              <w:pStyle w:val="TAC"/>
              <w:rPr>
                <w:ins w:id="532" w:author="Nokia" w:date="2023-10-31T16:19:00Z"/>
                <w:highlight w:val="yellow"/>
              </w:rPr>
            </w:pPr>
            <w:ins w:id="533" w:author="Nokia" w:date="2023-10-31T16:19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53C90" w14:textId="63BDAC5A" w:rsidR="001845A3" w:rsidRDefault="001845A3" w:rsidP="001845A3">
            <w:pPr>
              <w:pStyle w:val="TAC"/>
              <w:rPr>
                <w:ins w:id="534" w:author="Nokia" w:date="2023-10-31T16:19:00Z"/>
                <w:rFonts w:eastAsia="SimSun" w:cs="Arial"/>
                <w:highlight w:val="yellow"/>
              </w:rPr>
            </w:pPr>
            <w:ins w:id="535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15726" w14:textId="3A856546" w:rsidR="001845A3" w:rsidRDefault="001845A3" w:rsidP="001845A3">
            <w:pPr>
              <w:pStyle w:val="TAC"/>
              <w:rPr>
                <w:ins w:id="536" w:author="Nokia" w:date="2023-10-31T16:19:00Z"/>
              </w:rPr>
            </w:pPr>
            <w:ins w:id="537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929CA" w14:textId="4BDBE9E8" w:rsidR="001845A3" w:rsidRDefault="001845A3" w:rsidP="001845A3">
            <w:pPr>
              <w:pStyle w:val="TAC"/>
              <w:rPr>
                <w:ins w:id="538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65142E" w14:textId="4ECE6A71" w:rsidR="001845A3" w:rsidRDefault="001845A3" w:rsidP="001845A3">
            <w:pPr>
              <w:pStyle w:val="TAC"/>
              <w:rPr>
                <w:ins w:id="539" w:author="Nokia" w:date="2023-10-31T16:19:00Z"/>
                <w:rFonts w:eastAsia="SimSun" w:cs="Arial"/>
              </w:rPr>
            </w:pPr>
            <w:ins w:id="540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41" w:author="Nokia" w:date="2023-10-31T17:24:00Z">
              <w:r>
                <w:rPr>
                  <w:rFonts w:eastAsia="SimSun" w:cs="Arial"/>
                </w:rPr>
                <w:t>8</w:t>
              </w:r>
            </w:ins>
            <w:ins w:id="542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414D6" w14:textId="77777777" w:rsidR="001845A3" w:rsidRDefault="001845A3" w:rsidP="001845A3">
            <w:pPr>
              <w:pStyle w:val="TAC"/>
              <w:rPr>
                <w:ins w:id="543" w:author="Nokia" w:date="2023-10-31T16:19:00Z"/>
                <w:rFonts w:eastAsia="SimSun" w:cs="Arial"/>
              </w:rPr>
            </w:pPr>
            <w:ins w:id="544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600D6A" w14:textId="0C6B732B" w:rsidR="001845A3" w:rsidRDefault="001845A3" w:rsidP="001845A3">
            <w:pPr>
              <w:pStyle w:val="TAC"/>
              <w:rPr>
                <w:ins w:id="545" w:author="Nokia" w:date="2023-10-31T16:19:00Z"/>
                <w:rFonts w:eastAsia="SimSun" w:cs="Arial"/>
                <w:lang w:eastAsia="zh-CN"/>
              </w:rPr>
            </w:pPr>
            <w:ins w:id="546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5BF8CFA4" w14:textId="77777777" w:rsidTr="00A66016">
        <w:trPr>
          <w:trHeight w:val="200"/>
          <w:jc w:val="center"/>
          <w:ins w:id="547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394BB9" w14:textId="77777777" w:rsidR="001845A3" w:rsidRDefault="001845A3" w:rsidP="001845A3">
            <w:pPr>
              <w:pStyle w:val="TAC"/>
              <w:rPr>
                <w:ins w:id="548" w:author="Nokia" w:date="2023-10-31T16:19:00Z"/>
                <w:lang w:eastAsia="zh-CN"/>
              </w:rPr>
            </w:pPr>
            <w:ins w:id="549" w:author="Nokia" w:date="2023-10-31T16:19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AB50D" w14:textId="6C102718" w:rsidR="001845A3" w:rsidRDefault="001845A3" w:rsidP="001845A3">
            <w:pPr>
              <w:pStyle w:val="TAC"/>
              <w:rPr>
                <w:ins w:id="550" w:author="Nokia" w:date="2023-10-31T16:19:00Z"/>
                <w:rFonts w:eastAsia="SimSun" w:cs="Arial"/>
              </w:rPr>
            </w:pPr>
            <w:ins w:id="551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07A15" w14:textId="339AE74C" w:rsidR="001845A3" w:rsidRDefault="001845A3" w:rsidP="001845A3">
            <w:pPr>
              <w:pStyle w:val="TAC"/>
              <w:rPr>
                <w:ins w:id="552" w:author="Nokia" w:date="2023-10-31T16:19:00Z"/>
              </w:rPr>
            </w:pPr>
            <w:ins w:id="553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78409C" w14:textId="4500CB08" w:rsidR="001845A3" w:rsidRDefault="001845A3" w:rsidP="001845A3">
            <w:pPr>
              <w:pStyle w:val="TAC"/>
              <w:rPr>
                <w:ins w:id="554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3775E" w14:textId="3EA9A320" w:rsidR="001845A3" w:rsidRDefault="001845A3" w:rsidP="001845A3">
            <w:pPr>
              <w:pStyle w:val="TAC"/>
              <w:rPr>
                <w:ins w:id="555" w:author="Nokia" w:date="2023-10-31T16:19:00Z"/>
                <w:rFonts w:eastAsia="SimSun" w:cs="Arial"/>
              </w:rPr>
            </w:pPr>
            <w:ins w:id="556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57" w:author="Nokia" w:date="2023-10-31T17:24:00Z">
              <w:r>
                <w:rPr>
                  <w:rFonts w:eastAsia="SimSun" w:cs="Arial"/>
                </w:rPr>
                <w:t>8</w:t>
              </w:r>
            </w:ins>
            <w:ins w:id="558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70AB2" w14:textId="77777777" w:rsidR="001845A3" w:rsidRDefault="001845A3" w:rsidP="001845A3">
            <w:pPr>
              <w:pStyle w:val="TAC"/>
              <w:rPr>
                <w:ins w:id="559" w:author="Nokia" w:date="2023-10-31T16:19:00Z"/>
                <w:rFonts w:eastAsia="SimSun" w:cs="Arial"/>
              </w:rPr>
            </w:pPr>
            <w:ins w:id="560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021553" w14:textId="1D092066" w:rsidR="001845A3" w:rsidRDefault="001845A3" w:rsidP="001845A3">
            <w:pPr>
              <w:pStyle w:val="TAC"/>
              <w:rPr>
                <w:ins w:id="561" w:author="Nokia" w:date="2023-10-31T16:19:00Z"/>
                <w:rFonts w:eastAsia="SimSun" w:cs="Arial"/>
                <w:lang w:eastAsia="zh-CN"/>
              </w:rPr>
            </w:pPr>
            <w:ins w:id="562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0A4FDA5E" w14:textId="77777777" w:rsidTr="00A66016">
        <w:trPr>
          <w:trHeight w:val="200"/>
          <w:jc w:val="center"/>
          <w:ins w:id="563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2B325" w14:textId="77777777" w:rsidR="001845A3" w:rsidRDefault="001845A3" w:rsidP="001845A3">
            <w:pPr>
              <w:pStyle w:val="TAC"/>
              <w:rPr>
                <w:ins w:id="564" w:author="Nokia" w:date="2023-10-31T16:19:00Z"/>
                <w:lang w:eastAsia="zh-CN"/>
              </w:rPr>
            </w:pPr>
            <w:ins w:id="565" w:author="Nokia" w:date="2023-10-31T16:19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DF9A36" w14:textId="24FB749B" w:rsidR="001845A3" w:rsidRDefault="001845A3" w:rsidP="001845A3">
            <w:pPr>
              <w:pStyle w:val="TAC"/>
              <w:rPr>
                <w:ins w:id="566" w:author="Nokia" w:date="2023-10-31T16:19:00Z"/>
                <w:rFonts w:eastAsia="SimSun" w:cs="Arial"/>
              </w:rPr>
            </w:pPr>
            <w:ins w:id="567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BE88C" w14:textId="58A82E11" w:rsidR="001845A3" w:rsidRDefault="001845A3" w:rsidP="001845A3">
            <w:pPr>
              <w:pStyle w:val="TAC"/>
              <w:rPr>
                <w:ins w:id="568" w:author="Nokia" w:date="2023-10-31T16:19:00Z"/>
              </w:rPr>
            </w:pPr>
            <w:ins w:id="569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854862" w14:textId="77C00452" w:rsidR="001845A3" w:rsidRDefault="001845A3" w:rsidP="001845A3">
            <w:pPr>
              <w:pStyle w:val="TAC"/>
              <w:rPr>
                <w:ins w:id="570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36A574" w14:textId="7A42BBC2" w:rsidR="001845A3" w:rsidRDefault="001845A3" w:rsidP="001845A3">
            <w:pPr>
              <w:pStyle w:val="TAC"/>
              <w:rPr>
                <w:ins w:id="571" w:author="Nokia" w:date="2023-10-31T16:19:00Z"/>
                <w:rFonts w:eastAsia="SimSun" w:cs="Arial"/>
              </w:rPr>
            </w:pPr>
            <w:ins w:id="572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73" w:author="Nokia" w:date="2023-10-31T17:24:00Z">
              <w:r>
                <w:rPr>
                  <w:rFonts w:eastAsia="SimSun" w:cs="Arial"/>
                </w:rPr>
                <w:t>8</w:t>
              </w:r>
            </w:ins>
            <w:ins w:id="574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6226A" w14:textId="77777777" w:rsidR="001845A3" w:rsidRDefault="001845A3" w:rsidP="001845A3">
            <w:pPr>
              <w:pStyle w:val="TAC"/>
              <w:rPr>
                <w:ins w:id="575" w:author="Nokia" w:date="2023-10-31T16:19:00Z"/>
                <w:rFonts w:eastAsia="SimSun" w:cs="Arial"/>
              </w:rPr>
            </w:pPr>
            <w:ins w:id="576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131D17" w14:textId="06720894" w:rsidR="001845A3" w:rsidRDefault="001845A3" w:rsidP="001845A3">
            <w:pPr>
              <w:pStyle w:val="TAC"/>
              <w:rPr>
                <w:ins w:id="577" w:author="Nokia" w:date="2023-10-31T16:19:00Z"/>
                <w:rFonts w:eastAsia="SimSun" w:cs="Arial"/>
                <w:lang w:eastAsia="zh-CN"/>
              </w:rPr>
            </w:pPr>
            <w:ins w:id="578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038DF8EC" w14:textId="77777777" w:rsidTr="00A66016">
        <w:trPr>
          <w:trHeight w:val="200"/>
          <w:jc w:val="center"/>
          <w:ins w:id="579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907EA" w14:textId="77777777" w:rsidR="001845A3" w:rsidRDefault="001845A3" w:rsidP="001845A3">
            <w:pPr>
              <w:pStyle w:val="TAC"/>
              <w:rPr>
                <w:ins w:id="580" w:author="Nokia" w:date="2023-10-31T16:19:00Z"/>
                <w:lang w:eastAsia="zh-CN"/>
              </w:rPr>
            </w:pPr>
            <w:ins w:id="581" w:author="Nokia" w:date="2023-10-31T16:19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16597" w14:textId="4D9D3DC3" w:rsidR="001845A3" w:rsidRDefault="001845A3" w:rsidP="001845A3">
            <w:pPr>
              <w:pStyle w:val="TAC"/>
              <w:rPr>
                <w:ins w:id="582" w:author="Nokia" w:date="2023-10-31T16:19:00Z"/>
                <w:rFonts w:eastAsia="SimSun" w:cs="Arial"/>
                <w:lang w:eastAsia="zh-CN"/>
              </w:rPr>
            </w:pPr>
            <w:ins w:id="583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31391" w14:textId="46FC2BC0" w:rsidR="001845A3" w:rsidRDefault="001845A3" w:rsidP="001845A3">
            <w:pPr>
              <w:pStyle w:val="TAC"/>
              <w:rPr>
                <w:ins w:id="584" w:author="Nokia" w:date="2023-10-31T16:19:00Z"/>
              </w:rPr>
            </w:pPr>
            <w:ins w:id="585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286FA" w14:textId="7A728B79" w:rsidR="001845A3" w:rsidRDefault="001845A3" w:rsidP="001845A3">
            <w:pPr>
              <w:pStyle w:val="TAC"/>
              <w:rPr>
                <w:ins w:id="586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114D7" w14:textId="7C22290D" w:rsidR="001845A3" w:rsidRDefault="001845A3" w:rsidP="001845A3">
            <w:pPr>
              <w:pStyle w:val="TAC"/>
              <w:rPr>
                <w:ins w:id="587" w:author="Nokia" w:date="2023-10-31T16:19:00Z"/>
                <w:rFonts w:eastAsia="SimSun" w:cs="Arial"/>
              </w:rPr>
            </w:pPr>
            <w:ins w:id="588" w:author="Nokia" w:date="2023-10-31T16:19:00Z">
              <w:r>
                <w:rPr>
                  <w:rFonts w:eastAsia="SimSun" w:cs="Arial"/>
                </w:rPr>
                <w:t>2x</w:t>
              </w:r>
            </w:ins>
            <w:ins w:id="589" w:author="Nokia" w:date="2023-10-31T17:24:00Z">
              <w:r>
                <w:rPr>
                  <w:rFonts w:eastAsia="SimSun" w:cs="Arial"/>
                </w:rPr>
                <w:t>8</w:t>
              </w:r>
            </w:ins>
            <w:ins w:id="590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944C9" w14:textId="77777777" w:rsidR="001845A3" w:rsidRDefault="001845A3" w:rsidP="001845A3">
            <w:pPr>
              <w:pStyle w:val="TAC"/>
              <w:rPr>
                <w:ins w:id="591" w:author="Nokia" w:date="2023-10-31T16:19:00Z"/>
                <w:rFonts w:eastAsia="SimSun" w:cs="Arial"/>
              </w:rPr>
            </w:pPr>
            <w:ins w:id="592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0B434" w14:textId="5D4D2488" w:rsidR="001845A3" w:rsidRDefault="001845A3" w:rsidP="001845A3">
            <w:pPr>
              <w:pStyle w:val="TAC"/>
              <w:rPr>
                <w:ins w:id="593" w:author="Nokia" w:date="2023-10-31T16:19:00Z"/>
                <w:rFonts w:eastAsia="SimSun" w:cs="Arial"/>
                <w:lang w:eastAsia="zh-CN"/>
              </w:rPr>
            </w:pPr>
            <w:ins w:id="594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2BFA2881" w14:textId="77777777" w:rsidTr="00A66016">
        <w:trPr>
          <w:trHeight w:val="200"/>
          <w:jc w:val="center"/>
          <w:ins w:id="595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33AE4" w14:textId="77777777" w:rsidR="001845A3" w:rsidRDefault="001845A3" w:rsidP="001845A3">
            <w:pPr>
              <w:pStyle w:val="TAC"/>
              <w:rPr>
                <w:ins w:id="596" w:author="Nokia" w:date="2023-10-31T16:19:00Z"/>
                <w:lang w:eastAsia="zh-CN"/>
              </w:rPr>
            </w:pPr>
            <w:ins w:id="597" w:author="Nokia" w:date="2023-10-31T16:19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72FC5" w14:textId="6BFC145B" w:rsidR="001845A3" w:rsidRDefault="001845A3" w:rsidP="001845A3">
            <w:pPr>
              <w:pStyle w:val="TAC"/>
              <w:rPr>
                <w:ins w:id="598" w:author="Nokia" w:date="2023-10-31T16:19:00Z"/>
                <w:rFonts w:eastAsia="SimSun" w:cs="Arial"/>
                <w:lang w:eastAsia="zh-CN"/>
              </w:rPr>
            </w:pPr>
            <w:ins w:id="599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00649F" w14:textId="53273BF7" w:rsidR="001845A3" w:rsidRDefault="001845A3" w:rsidP="001845A3">
            <w:pPr>
              <w:pStyle w:val="TAC"/>
              <w:rPr>
                <w:ins w:id="600" w:author="Nokia" w:date="2023-10-31T16:19:00Z"/>
              </w:rPr>
            </w:pPr>
            <w:ins w:id="601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20E940" w14:textId="1055863B" w:rsidR="001845A3" w:rsidRDefault="001845A3" w:rsidP="001845A3">
            <w:pPr>
              <w:pStyle w:val="TAC"/>
              <w:rPr>
                <w:ins w:id="602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10CA7" w14:textId="185074C3" w:rsidR="001845A3" w:rsidRDefault="001845A3" w:rsidP="001845A3">
            <w:pPr>
              <w:pStyle w:val="TAC"/>
              <w:rPr>
                <w:ins w:id="603" w:author="Nokia" w:date="2023-10-31T16:19:00Z"/>
                <w:rFonts w:eastAsia="SimSun" w:cs="Arial"/>
              </w:rPr>
            </w:pPr>
            <w:ins w:id="604" w:author="Nokia" w:date="2023-10-31T16:19:00Z">
              <w:r>
                <w:rPr>
                  <w:rFonts w:eastAsia="SimSun" w:cs="Arial"/>
                </w:rPr>
                <w:t>2x</w:t>
              </w:r>
            </w:ins>
            <w:ins w:id="605" w:author="Nokia" w:date="2023-10-31T17:24:00Z">
              <w:r>
                <w:rPr>
                  <w:rFonts w:eastAsia="SimSun" w:cs="Arial"/>
                </w:rPr>
                <w:t>8</w:t>
              </w:r>
            </w:ins>
            <w:ins w:id="606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6F1253" w14:textId="77777777" w:rsidR="001845A3" w:rsidRDefault="001845A3" w:rsidP="001845A3">
            <w:pPr>
              <w:pStyle w:val="TAC"/>
              <w:rPr>
                <w:ins w:id="607" w:author="Nokia" w:date="2023-10-31T16:19:00Z"/>
                <w:rFonts w:eastAsia="SimSun" w:cs="Arial"/>
              </w:rPr>
            </w:pPr>
            <w:ins w:id="608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EC1B5" w14:textId="763553E0" w:rsidR="001845A3" w:rsidRDefault="001845A3" w:rsidP="001845A3">
            <w:pPr>
              <w:pStyle w:val="TAC"/>
              <w:rPr>
                <w:ins w:id="609" w:author="Nokia" w:date="2023-10-31T16:19:00Z"/>
                <w:rFonts w:eastAsia="SimSun" w:cs="Arial"/>
                <w:lang w:eastAsia="zh-CN"/>
              </w:rPr>
            </w:pPr>
            <w:ins w:id="610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31151D9F" w14:textId="77777777" w:rsidTr="00A66016">
        <w:trPr>
          <w:trHeight w:val="200"/>
          <w:jc w:val="center"/>
          <w:ins w:id="611" w:author="Nokia" w:date="2023-10-31T16:19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F09822" w14:textId="77777777" w:rsidR="001845A3" w:rsidRDefault="001845A3" w:rsidP="001845A3">
            <w:pPr>
              <w:pStyle w:val="TAC"/>
              <w:rPr>
                <w:ins w:id="612" w:author="Nokia" w:date="2023-10-31T16:19:00Z"/>
                <w:lang w:eastAsia="zh-CN"/>
              </w:rPr>
            </w:pPr>
            <w:ins w:id="613" w:author="Nokia" w:date="2023-10-31T16:1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91DD4" w14:textId="732F005E" w:rsidR="001845A3" w:rsidRDefault="001845A3" w:rsidP="001845A3">
            <w:pPr>
              <w:pStyle w:val="TAC"/>
              <w:rPr>
                <w:ins w:id="614" w:author="Nokia" w:date="2023-10-31T16:19:00Z"/>
                <w:rFonts w:eastAsia="SimSun" w:cs="Arial"/>
                <w:lang w:eastAsia="zh-CN"/>
              </w:rPr>
            </w:pPr>
            <w:ins w:id="615" w:author="Nokia" w:date="2023-10-31T16:25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A20D0" w14:textId="23345D0E" w:rsidR="001845A3" w:rsidRDefault="001845A3" w:rsidP="001845A3">
            <w:pPr>
              <w:pStyle w:val="TAC"/>
              <w:rPr>
                <w:ins w:id="616" w:author="Nokia" w:date="2023-10-31T16:19:00Z"/>
              </w:rPr>
            </w:pPr>
            <w:ins w:id="617" w:author="Nokia" w:date="2023-10-31T16:24:00Z">
              <w:r>
                <w:t>64QAM, 0.</w:t>
              </w:r>
            </w:ins>
            <w:r>
              <w:t>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599A63" w14:textId="1FBAC212" w:rsidR="001845A3" w:rsidRDefault="001845A3" w:rsidP="001845A3">
            <w:pPr>
              <w:pStyle w:val="TAC"/>
              <w:rPr>
                <w:ins w:id="618" w:author="Nokia" w:date="2023-10-31T16:19:00Z"/>
                <w:rFonts w:eastAsia="SimSun" w:cs="Arial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TDLC300-100 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4A51A" w14:textId="447FEA47" w:rsidR="001845A3" w:rsidRDefault="001845A3" w:rsidP="001845A3">
            <w:pPr>
              <w:pStyle w:val="TAC"/>
              <w:rPr>
                <w:ins w:id="619" w:author="Nokia" w:date="2023-10-31T16:19:00Z"/>
                <w:rFonts w:eastAsia="SimSun" w:cs="Arial"/>
              </w:rPr>
            </w:pPr>
            <w:ins w:id="620" w:author="Nokia" w:date="2023-10-31T16:19:00Z">
              <w:r>
                <w:rPr>
                  <w:rFonts w:eastAsia="SimSun" w:cs="Arial"/>
                </w:rPr>
                <w:t>2x</w:t>
              </w:r>
            </w:ins>
            <w:ins w:id="621" w:author="Nokia" w:date="2023-10-31T17:24:00Z">
              <w:r>
                <w:rPr>
                  <w:rFonts w:eastAsia="SimSun" w:cs="Arial"/>
                </w:rPr>
                <w:t>8</w:t>
              </w:r>
            </w:ins>
            <w:ins w:id="622" w:author="Nokia" w:date="2023-10-31T16:19:00Z">
              <w:r>
                <w:rPr>
                  <w:rFonts w:eastAsia="SimSun" w:cs="Arial"/>
                </w:rPr>
                <w:t xml:space="preserve">, </w:t>
              </w:r>
            </w:ins>
            <w:r>
              <w:rPr>
                <w:rFonts w:eastAsia="SimSun" w:cs="Arial"/>
              </w:rPr>
              <w:t>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BEA7D0" w14:textId="77777777" w:rsidR="001845A3" w:rsidRDefault="001845A3" w:rsidP="001845A3">
            <w:pPr>
              <w:pStyle w:val="TAC"/>
              <w:rPr>
                <w:ins w:id="623" w:author="Nokia" w:date="2023-10-31T16:19:00Z"/>
                <w:rFonts w:eastAsia="SimSun" w:cs="Arial"/>
              </w:rPr>
            </w:pPr>
            <w:ins w:id="624" w:author="Nokia" w:date="2023-10-31T16:19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8E0CE" w14:textId="7D62F269" w:rsidR="001845A3" w:rsidRDefault="001845A3" w:rsidP="001845A3">
            <w:pPr>
              <w:pStyle w:val="TAC"/>
              <w:rPr>
                <w:ins w:id="625" w:author="Nokia" w:date="2023-10-31T16:19:00Z"/>
                <w:rFonts w:eastAsia="SimSun" w:cs="Arial"/>
                <w:lang w:eastAsia="zh-CN"/>
              </w:rPr>
            </w:pPr>
            <w:ins w:id="626" w:author="Nokia" w:date="2023-10-31T16:25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213967DA" w14:textId="77777777" w:rsidTr="005435E1">
        <w:trPr>
          <w:trHeight w:val="200"/>
          <w:jc w:val="center"/>
          <w:ins w:id="62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C3B26B" w14:textId="0B83F703" w:rsidR="001845A3" w:rsidRDefault="001845A3" w:rsidP="001845A3">
            <w:pPr>
              <w:pStyle w:val="TAC"/>
              <w:rPr>
                <w:ins w:id="628" w:author="Nokia" w:date="2023-11-01T15:04:00Z"/>
                <w:lang w:eastAsia="zh-CN"/>
              </w:rPr>
            </w:pPr>
            <w:ins w:id="629" w:author="Nokia" w:date="2023-11-01T15:04:00Z">
              <w:r>
                <w:t>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A09852" w14:textId="60A7D7C9" w:rsidR="001845A3" w:rsidRDefault="001845A3" w:rsidP="001845A3">
            <w:pPr>
              <w:pStyle w:val="TAC"/>
              <w:rPr>
                <w:ins w:id="630" w:author="Nokia" w:date="2023-11-01T15:04:00Z"/>
                <w:rFonts w:cs="Arial"/>
              </w:rPr>
            </w:pPr>
            <w:ins w:id="63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07FBE" w14:textId="220E161C" w:rsidR="001845A3" w:rsidRDefault="001845A3" w:rsidP="001845A3">
            <w:pPr>
              <w:pStyle w:val="TAC"/>
              <w:rPr>
                <w:ins w:id="632" w:author="Nokia" w:date="2023-11-01T15:04:00Z"/>
              </w:rPr>
            </w:pPr>
            <w:ins w:id="63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182D2" w14:textId="1172ECB8" w:rsidR="001845A3" w:rsidRDefault="001845A3" w:rsidP="001845A3">
            <w:pPr>
              <w:pStyle w:val="TAC"/>
              <w:rPr>
                <w:ins w:id="634" w:author="Nokia" w:date="2023-11-01T15:04:00Z"/>
                <w:rFonts w:eastAsia="SimSun" w:cs="Arial"/>
              </w:rPr>
            </w:pPr>
            <w:ins w:id="63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74BA95" w14:textId="31036320" w:rsidR="001845A3" w:rsidRDefault="001845A3" w:rsidP="001845A3">
            <w:pPr>
              <w:pStyle w:val="TAC"/>
              <w:rPr>
                <w:ins w:id="636" w:author="Nokia" w:date="2023-11-01T15:04:00Z"/>
                <w:rFonts w:eastAsia="SimSun" w:cs="Arial"/>
              </w:rPr>
            </w:pPr>
            <w:ins w:id="63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26CF8E" w14:textId="113CE4FC" w:rsidR="001845A3" w:rsidRDefault="001845A3" w:rsidP="001845A3">
            <w:pPr>
              <w:pStyle w:val="TAC"/>
              <w:rPr>
                <w:ins w:id="638" w:author="Nokia" w:date="2023-11-01T15:04:00Z"/>
                <w:rFonts w:eastAsia="SimSun" w:cs="Arial"/>
              </w:rPr>
            </w:pPr>
            <w:ins w:id="63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543DF" w14:textId="68294660" w:rsidR="001845A3" w:rsidRDefault="001845A3" w:rsidP="001845A3">
            <w:pPr>
              <w:pStyle w:val="TAC"/>
              <w:rPr>
                <w:ins w:id="640" w:author="Nokia" w:date="2023-11-01T15:04:00Z"/>
                <w:rFonts w:eastAsia="SimSun" w:cs="Arial"/>
                <w:lang w:eastAsia="zh-CN"/>
              </w:rPr>
            </w:pPr>
            <w:ins w:id="64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77BBA0B3" w14:textId="77777777" w:rsidTr="005435E1">
        <w:trPr>
          <w:trHeight w:val="200"/>
          <w:jc w:val="center"/>
          <w:ins w:id="64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1E59F" w14:textId="127DCA60" w:rsidR="001845A3" w:rsidRDefault="001845A3" w:rsidP="001845A3">
            <w:pPr>
              <w:pStyle w:val="TAC"/>
              <w:rPr>
                <w:ins w:id="643" w:author="Nokia" w:date="2023-11-01T15:04:00Z"/>
                <w:lang w:eastAsia="zh-CN"/>
              </w:rPr>
            </w:pPr>
            <w:ins w:id="644" w:author="Nokia" w:date="2023-11-01T15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E2CCEC" w14:textId="7EC97979" w:rsidR="001845A3" w:rsidRDefault="001845A3" w:rsidP="001845A3">
            <w:pPr>
              <w:pStyle w:val="TAC"/>
              <w:rPr>
                <w:ins w:id="645" w:author="Nokia" w:date="2023-11-01T15:04:00Z"/>
                <w:rFonts w:cs="Arial"/>
              </w:rPr>
            </w:pPr>
            <w:ins w:id="64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C2A24" w14:textId="1246046E" w:rsidR="001845A3" w:rsidRDefault="001845A3" w:rsidP="001845A3">
            <w:pPr>
              <w:pStyle w:val="TAC"/>
              <w:rPr>
                <w:ins w:id="647" w:author="Nokia" w:date="2023-11-01T15:04:00Z"/>
              </w:rPr>
            </w:pPr>
            <w:ins w:id="64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96797" w14:textId="2324B1FA" w:rsidR="001845A3" w:rsidRDefault="001845A3" w:rsidP="001845A3">
            <w:pPr>
              <w:pStyle w:val="TAC"/>
              <w:rPr>
                <w:ins w:id="649" w:author="Nokia" w:date="2023-11-01T15:04:00Z"/>
                <w:rFonts w:eastAsia="SimSun" w:cs="Arial"/>
              </w:rPr>
            </w:pPr>
            <w:ins w:id="65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7F4C1" w14:textId="4FD89657" w:rsidR="001845A3" w:rsidRDefault="001845A3" w:rsidP="001845A3">
            <w:pPr>
              <w:pStyle w:val="TAC"/>
              <w:rPr>
                <w:ins w:id="651" w:author="Nokia" w:date="2023-11-01T15:04:00Z"/>
                <w:rFonts w:eastAsia="SimSun" w:cs="Arial"/>
              </w:rPr>
            </w:pPr>
            <w:ins w:id="65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57557" w14:textId="2C2ECE9A" w:rsidR="001845A3" w:rsidRDefault="001845A3" w:rsidP="001845A3">
            <w:pPr>
              <w:pStyle w:val="TAC"/>
              <w:rPr>
                <w:ins w:id="653" w:author="Nokia" w:date="2023-11-01T15:04:00Z"/>
                <w:rFonts w:eastAsia="SimSun" w:cs="Arial"/>
              </w:rPr>
            </w:pPr>
            <w:ins w:id="65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373BB" w14:textId="1AB8B420" w:rsidR="001845A3" w:rsidRDefault="001845A3" w:rsidP="001845A3">
            <w:pPr>
              <w:pStyle w:val="TAC"/>
              <w:rPr>
                <w:ins w:id="655" w:author="Nokia" w:date="2023-11-01T15:04:00Z"/>
                <w:rFonts w:eastAsia="SimSun" w:cs="Arial"/>
                <w:lang w:eastAsia="zh-CN"/>
              </w:rPr>
            </w:pPr>
            <w:ins w:id="65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16247CAF" w14:textId="77777777" w:rsidTr="005435E1">
        <w:trPr>
          <w:trHeight w:val="200"/>
          <w:jc w:val="center"/>
          <w:ins w:id="65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0F613" w14:textId="3AE302B9" w:rsidR="001845A3" w:rsidRDefault="001845A3" w:rsidP="001845A3">
            <w:pPr>
              <w:pStyle w:val="TAC"/>
              <w:rPr>
                <w:ins w:id="658" w:author="Nokia" w:date="2023-11-01T15:04:00Z"/>
                <w:lang w:eastAsia="zh-CN"/>
              </w:rPr>
            </w:pPr>
            <w:ins w:id="659" w:author="Nokia" w:date="2023-11-01T15:04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D2B44" w14:textId="31EC378B" w:rsidR="001845A3" w:rsidRDefault="001845A3" w:rsidP="001845A3">
            <w:pPr>
              <w:pStyle w:val="TAC"/>
              <w:rPr>
                <w:ins w:id="660" w:author="Nokia" w:date="2023-11-01T15:04:00Z"/>
                <w:rFonts w:cs="Arial"/>
              </w:rPr>
            </w:pPr>
            <w:ins w:id="66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ACFC" w14:textId="4E1B9C26" w:rsidR="001845A3" w:rsidRDefault="001845A3" w:rsidP="001845A3">
            <w:pPr>
              <w:pStyle w:val="TAC"/>
              <w:rPr>
                <w:ins w:id="662" w:author="Nokia" w:date="2023-11-01T15:04:00Z"/>
              </w:rPr>
            </w:pPr>
            <w:ins w:id="66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C64539" w14:textId="144230AE" w:rsidR="001845A3" w:rsidRDefault="001845A3" w:rsidP="001845A3">
            <w:pPr>
              <w:pStyle w:val="TAC"/>
              <w:rPr>
                <w:ins w:id="664" w:author="Nokia" w:date="2023-11-01T15:04:00Z"/>
                <w:rFonts w:eastAsia="SimSun" w:cs="Arial"/>
              </w:rPr>
            </w:pPr>
            <w:ins w:id="66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A50FC" w14:textId="1240E594" w:rsidR="001845A3" w:rsidRDefault="001845A3" w:rsidP="001845A3">
            <w:pPr>
              <w:pStyle w:val="TAC"/>
              <w:rPr>
                <w:ins w:id="666" w:author="Nokia" w:date="2023-11-01T15:04:00Z"/>
                <w:rFonts w:eastAsia="SimSun" w:cs="Arial"/>
              </w:rPr>
            </w:pPr>
            <w:ins w:id="66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18CA5" w14:textId="4E6D9698" w:rsidR="001845A3" w:rsidRDefault="001845A3" w:rsidP="001845A3">
            <w:pPr>
              <w:pStyle w:val="TAC"/>
              <w:rPr>
                <w:ins w:id="668" w:author="Nokia" w:date="2023-11-01T15:04:00Z"/>
                <w:rFonts w:eastAsia="SimSun" w:cs="Arial"/>
              </w:rPr>
            </w:pPr>
            <w:ins w:id="66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D7028" w14:textId="5D3716F7" w:rsidR="001845A3" w:rsidRDefault="001845A3" w:rsidP="001845A3">
            <w:pPr>
              <w:pStyle w:val="TAC"/>
              <w:rPr>
                <w:ins w:id="670" w:author="Nokia" w:date="2023-11-01T15:04:00Z"/>
                <w:rFonts w:eastAsia="SimSun" w:cs="Arial"/>
                <w:lang w:eastAsia="zh-CN"/>
              </w:rPr>
            </w:pPr>
            <w:ins w:id="67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41A78EE1" w14:textId="77777777" w:rsidTr="005435E1">
        <w:trPr>
          <w:trHeight w:val="200"/>
          <w:jc w:val="center"/>
          <w:ins w:id="67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00A5D" w14:textId="2578E217" w:rsidR="001845A3" w:rsidRDefault="001845A3" w:rsidP="001845A3">
            <w:pPr>
              <w:pStyle w:val="TAC"/>
              <w:rPr>
                <w:ins w:id="673" w:author="Nokia" w:date="2023-11-01T15:04:00Z"/>
                <w:lang w:eastAsia="zh-CN"/>
              </w:rPr>
            </w:pPr>
            <w:ins w:id="674" w:author="Nokia" w:date="2023-11-01T15:04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A3B86" w14:textId="29865676" w:rsidR="001845A3" w:rsidRDefault="001845A3" w:rsidP="001845A3">
            <w:pPr>
              <w:pStyle w:val="TAC"/>
              <w:rPr>
                <w:ins w:id="675" w:author="Nokia" w:date="2023-11-01T15:04:00Z"/>
                <w:rFonts w:cs="Arial"/>
              </w:rPr>
            </w:pPr>
            <w:ins w:id="67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A3DD3" w14:textId="21AFB8FF" w:rsidR="001845A3" w:rsidRDefault="001845A3" w:rsidP="001845A3">
            <w:pPr>
              <w:pStyle w:val="TAC"/>
              <w:rPr>
                <w:ins w:id="677" w:author="Nokia" w:date="2023-11-01T15:04:00Z"/>
              </w:rPr>
            </w:pPr>
            <w:ins w:id="67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29FB3" w14:textId="6D58D717" w:rsidR="001845A3" w:rsidRDefault="001845A3" w:rsidP="001845A3">
            <w:pPr>
              <w:pStyle w:val="TAC"/>
              <w:rPr>
                <w:ins w:id="679" w:author="Nokia" w:date="2023-11-01T15:04:00Z"/>
                <w:rFonts w:eastAsia="SimSun" w:cs="Arial"/>
              </w:rPr>
            </w:pPr>
            <w:ins w:id="68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5338C" w14:textId="40021D71" w:rsidR="001845A3" w:rsidRDefault="001845A3" w:rsidP="001845A3">
            <w:pPr>
              <w:pStyle w:val="TAC"/>
              <w:rPr>
                <w:ins w:id="681" w:author="Nokia" w:date="2023-11-01T15:04:00Z"/>
                <w:rFonts w:eastAsia="SimSun" w:cs="Arial"/>
              </w:rPr>
            </w:pPr>
            <w:ins w:id="68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E7716F" w14:textId="397B302E" w:rsidR="001845A3" w:rsidRDefault="001845A3" w:rsidP="001845A3">
            <w:pPr>
              <w:pStyle w:val="TAC"/>
              <w:rPr>
                <w:ins w:id="683" w:author="Nokia" w:date="2023-11-01T15:04:00Z"/>
                <w:rFonts w:eastAsia="SimSun" w:cs="Arial"/>
              </w:rPr>
            </w:pPr>
            <w:ins w:id="68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75C95" w14:textId="45F426AF" w:rsidR="001845A3" w:rsidRDefault="001845A3" w:rsidP="001845A3">
            <w:pPr>
              <w:pStyle w:val="TAC"/>
              <w:rPr>
                <w:ins w:id="685" w:author="Nokia" w:date="2023-11-01T15:04:00Z"/>
                <w:rFonts w:eastAsia="SimSun" w:cs="Arial"/>
                <w:lang w:eastAsia="zh-CN"/>
              </w:rPr>
            </w:pPr>
            <w:ins w:id="68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1BE1DF30" w14:textId="77777777" w:rsidTr="005435E1">
        <w:trPr>
          <w:trHeight w:val="200"/>
          <w:jc w:val="center"/>
          <w:ins w:id="68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2123E8" w14:textId="427CD679" w:rsidR="001845A3" w:rsidRDefault="001845A3" w:rsidP="001845A3">
            <w:pPr>
              <w:pStyle w:val="TAC"/>
              <w:rPr>
                <w:ins w:id="688" w:author="Nokia" w:date="2023-11-01T15:04:00Z"/>
                <w:lang w:eastAsia="zh-CN"/>
              </w:rPr>
            </w:pPr>
            <w:ins w:id="689" w:author="Nokia" w:date="2023-11-01T15:04:00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B50C7" w14:textId="4A3CC410" w:rsidR="001845A3" w:rsidRDefault="001845A3" w:rsidP="001845A3">
            <w:pPr>
              <w:pStyle w:val="TAC"/>
              <w:rPr>
                <w:ins w:id="690" w:author="Nokia" w:date="2023-11-01T15:04:00Z"/>
                <w:rFonts w:cs="Arial"/>
              </w:rPr>
            </w:pPr>
            <w:ins w:id="69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69F70" w14:textId="183A6711" w:rsidR="001845A3" w:rsidRDefault="001845A3" w:rsidP="001845A3">
            <w:pPr>
              <w:pStyle w:val="TAC"/>
              <w:rPr>
                <w:ins w:id="692" w:author="Nokia" w:date="2023-11-01T15:04:00Z"/>
              </w:rPr>
            </w:pPr>
            <w:ins w:id="69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F478E" w14:textId="1390B512" w:rsidR="001845A3" w:rsidRDefault="001845A3" w:rsidP="001845A3">
            <w:pPr>
              <w:pStyle w:val="TAC"/>
              <w:rPr>
                <w:ins w:id="694" w:author="Nokia" w:date="2023-11-01T15:04:00Z"/>
                <w:rFonts w:eastAsia="SimSun" w:cs="Arial"/>
              </w:rPr>
            </w:pPr>
            <w:ins w:id="69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08F171" w14:textId="00DF2F4A" w:rsidR="001845A3" w:rsidRDefault="001845A3" w:rsidP="001845A3">
            <w:pPr>
              <w:pStyle w:val="TAC"/>
              <w:rPr>
                <w:ins w:id="696" w:author="Nokia" w:date="2023-11-01T15:04:00Z"/>
                <w:rFonts w:eastAsia="SimSun" w:cs="Arial"/>
              </w:rPr>
            </w:pPr>
            <w:ins w:id="69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237A9B" w14:textId="763C53CB" w:rsidR="001845A3" w:rsidRDefault="001845A3" w:rsidP="001845A3">
            <w:pPr>
              <w:pStyle w:val="TAC"/>
              <w:rPr>
                <w:ins w:id="698" w:author="Nokia" w:date="2023-11-01T15:04:00Z"/>
                <w:rFonts w:eastAsia="SimSun" w:cs="Arial"/>
              </w:rPr>
            </w:pPr>
            <w:ins w:id="69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35E35" w14:textId="0367950D" w:rsidR="001845A3" w:rsidRDefault="001845A3" w:rsidP="001845A3">
            <w:pPr>
              <w:pStyle w:val="TAC"/>
              <w:rPr>
                <w:ins w:id="700" w:author="Nokia" w:date="2023-11-01T15:04:00Z"/>
                <w:rFonts w:eastAsia="SimSun" w:cs="Arial"/>
                <w:lang w:eastAsia="zh-CN"/>
              </w:rPr>
            </w:pPr>
            <w:ins w:id="70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1BD0D214" w14:textId="77777777" w:rsidTr="005435E1">
        <w:trPr>
          <w:trHeight w:val="200"/>
          <w:jc w:val="center"/>
          <w:ins w:id="70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BF64D" w14:textId="37CDC267" w:rsidR="001845A3" w:rsidRDefault="001845A3" w:rsidP="001845A3">
            <w:pPr>
              <w:pStyle w:val="TAC"/>
              <w:rPr>
                <w:ins w:id="703" w:author="Nokia" w:date="2023-11-01T15:04:00Z"/>
                <w:lang w:eastAsia="zh-CN"/>
              </w:rPr>
            </w:pPr>
            <w:ins w:id="704" w:author="Nokia" w:date="2023-11-01T15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4B4D9" w14:textId="6BA7C979" w:rsidR="001845A3" w:rsidRDefault="001845A3" w:rsidP="001845A3">
            <w:pPr>
              <w:pStyle w:val="TAC"/>
              <w:rPr>
                <w:ins w:id="705" w:author="Nokia" w:date="2023-11-01T15:04:00Z"/>
                <w:rFonts w:cs="Arial"/>
              </w:rPr>
            </w:pPr>
            <w:ins w:id="70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AD09C" w14:textId="1EE921EB" w:rsidR="001845A3" w:rsidRDefault="001845A3" w:rsidP="001845A3">
            <w:pPr>
              <w:pStyle w:val="TAC"/>
              <w:rPr>
                <w:ins w:id="707" w:author="Nokia" w:date="2023-11-01T15:04:00Z"/>
              </w:rPr>
            </w:pPr>
            <w:ins w:id="70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1BA2E" w14:textId="70C6EAB1" w:rsidR="001845A3" w:rsidRDefault="001845A3" w:rsidP="001845A3">
            <w:pPr>
              <w:pStyle w:val="TAC"/>
              <w:rPr>
                <w:ins w:id="709" w:author="Nokia" w:date="2023-11-01T15:04:00Z"/>
                <w:rFonts w:eastAsia="SimSun" w:cs="Arial"/>
              </w:rPr>
            </w:pPr>
            <w:ins w:id="71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03174" w14:textId="30269898" w:rsidR="001845A3" w:rsidRDefault="001845A3" w:rsidP="001845A3">
            <w:pPr>
              <w:pStyle w:val="TAC"/>
              <w:rPr>
                <w:ins w:id="711" w:author="Nokia" w:date="2023-11-01T15:04:00Z"/>
                <w:rFonts w:eastAsia="SimSun" w:cs="Arial"/>
              </w:rPr>
            </w:pPr>
            <w:ins w:id="71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61890" w14:textId="51868319" w:rsidR="001845A3" w:rsidRDefault="001845A3" w:rsidP="001845A3">
            <w:pPr>
              <w:pStyle w:val="TAC"/>
              <w:rPr>
                <w:ins w:id="713" w:author="Nokia" w:date="2023-11-01T15:04:00Z"/>
                <w:rFonts w:eastAsia="SimSun" w:cs="Arial"/>
              </w:rPr>
            </w:pPr>
            <w:ins w:id="71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93C08" w14:textId="3060328B" w:rsidR="001845A3" w:rsidRDefault="001845A3" w:rsidP="001845A3">
            <w:pPr>
              <w:pStyle w:val="TAC"/>
              <w:rPr>
                <w:ins w:id="715" w:author="Nokia" w:date="2023-11-01T15:04:00Z"/>
                <w:rFonts w:eastAsia="SimSun" w:cs="Arial"/>
                <w:lang w:eastAsia="zh-CN"/>
              </w:rPr>
            </w:pPr>
            <w:ins w:id="71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1E92EA01" w14:textId="77777777" w:rsidTr="005435E1">
        <w:trPr>
          <w:trHeight w:val="200"/>
          <w:jc w:val="center"/>
          <w:ins w:id="71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81492" w14:textId="757FDDE0" w:rsidR="001845A3" w:rsidRDefault="001845A3" w:rsidP="001845A3">
            <w:pPr>
              <w:pStyle w:val="TAC"/>
              <w:rPr>
                <w:ins w:id="718" w:author="Nokia" w:date="2023-11-01T15:04:00Z"/>
                <w:lang w:eastAsia="zh-CN"/>
              </w:rPr>
            </w:pPr>
            <w:ins w:id="719" w:author="Nokia" w:date="2023-11-01T15:04:00Z">
              <w:r>
                <w:t>40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9ED91" w14:textId="456FE358" w:rsidR="001845A3" w:rsidRDefault="001845A3" w:rsidP="001845A3">
            <w:pPr>
              <w:pStyle w:val="TAC"/>
              <w:rPr>
                <w:ins w:id="720" w:author="Nokia" w:date="2023-11-01T15:04:00Z"/>
                <w:rFonts w:cs="Arial"/>
              </w:rPr>
            </w:pPr>
            <w:ins w:id="72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BCD48" w14:textId="7071824E" w:rsidR="001845A3" w:rsidRDefault="001845A3" w:rsidP="001845A3">
            <w:pPr>
              <w:pStyle w:val="TAC"/>
              <w:rPr>
                <w:ins w:id="722" w:author="Nokia" w:date="2023-11-01T15:04:00Z"/>
              </w:rPr>
            </w:pPr>
            <w:ins w:id="72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F3BDD" w14:textId="4DA0D449" w:rsidR="001845A3" w:rsidRDefault="001845A3" w:rsidP="001845A3">
            <w:pPr>
              <w:pStyle w:val="TAC"/>
              <w:rPr>
                <w:ins w:id="724" w:author="Nokia" w:date="2023-11-01T15:04:00Z"/>
                <w:rFonts w:eastAsia="SimSun" w:cs="Arial"/>
              </w:rPr>
            </w:pPr>
            <w:ins w:id="72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87F1A" w14:textId="5EDA2246" w:rsidR="001845A3" w:rsidRDefault="001845A3" w:rsidP="001845A3">
            <w:pPr>
              <w:pStyle w:val="TAC"/>
              <w:rPr>
                <w:ins w:id="726" w:author="Nokia" w:date="2023-11-01T15:04:00Z"/>
                <w:rFonts w:eastAsia="SimSun" w:cs="Arial"/>
              </w:rPr>
            </w:pPr>
            <w:ins w:id="72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0DEFE" w14:textId="559F7B70" w:rsidR="001845A3" w:rsidRDefault="001845A3" w:rsidP="001845A3">
            <w:pPr>
              <w:pStyle w:val="TAC"/>
              <w:rPr>
                <w:ins w:id="728" w:author="Nokia" w:date="2023-11-01T15:04:00Z"/>
                <w:rFonts w:eastAsia="SimSun" w:cs="Arial"/>
              </w:rPr>
            </w:pPr>
            <w:ins w:id="72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761E1" w14:textId="624F67DA" w:rsidR="001845A3" w:rsidRDefault="001845A3" w:rsidP="001845A3">
            <w:pPr>
              <w:pStyle w:val="TAC"/>
              <w:rPr>
                <w:ins w:id="730" w:author="Nokia" w:date="2023-11-01T15:04:00Z"/>
                <w:rFonts w:eastAsia="SimSun" w:cs="Arial"/>
                <w:lang w:eastAsia="zh-CN"/>
              </w:rPr>
            </w:pPr>
            <w:ins w:id="73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18F2F962" w14:textId="77777777" w:rsidTr="005435E1">
        <w:trPr>
          <w:trHeight w:val="200"/>
          <w:jc w:val="center"/>
          <w:ins w:id="73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27E61C" w14:textId="1B50132E" w:rsidR="001845A3" w:rsidRDefault="001845A3" w:rsidP="001845A3">
            <w:pPr>
              <w:pStyle w:val="TAC"/>
              <w:rPr>
                <w:ins w:id="733" w:author="Nokia" w:date="2023-11-01T15:04:00Z"/>
                <w:lang w:eastAsia="zh-CN"/>
              </w:rPr>
            </w:pPr>
            <w:ins w:id="734" w:author="Nokia" w:date="2023-11-01T15:04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3670F" w14:textId="69FC7E49" w:rsidR="001845A3" w:rsidRDefault="001845A3" w:rsidP="001845A3">
            <w:pPr>
              <w:pStyle w:val="TAC"/>
              <w:rPr>
                <w:ins w:id="735" w:author="Nokia" w:date="2023-11-01T15:04:00Z"/>
                <w:rFonts w:cs="Arial"/>
              </w:rPr>
            </w:pPr>
            <w:ins w:id="73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58EB5" w14:textId="1685A7AA" w:rsidR="001845A3" w:rsidRDefault="001845A3" w:rsidP="001845A3">
            <w:pPr>
              <w:pStyle w:val="TAC"/>
              <w:rPr>
                <w:ins w:id="737" w:author="Nokia" w:date="2023-11-01T15:04:00Z"/>
              </w:rPr>
            </w:pPr>
            <w:ins w:id="73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06A95" w14:textId="207DE2E0" w:rsidR="001845A3" w:rsidRDefault="001845A3" w:rsidP="001845A3">
            <w:pPr>
              <w:pStyle w:val="TAC"/>
              <w:rPr>
                <w:ins w:id="739" w:author="Nokia" w:date="2023-11-01T15:04:00Z"/>
                <w:rFonts w:eastAsia="SimSun" w:cs="Arial"/>
              </w:rPr>
            </w:pPr>
            <w:ins w:id="74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58BC6" w14:textId="3FCD4B65" w:rsidR="001845A3" w:rsidRDefault="001845A3" w:rsidP="001845A3">
            <w:pPr>
              <w:pStyle w:val="TAC"/>
              <w:rPr>
                <w:ins w:id="741" w:author="Nokia" w:date="2023-11-01T15:04:00Z"/>
                <w:rFonts w:eastAsia="SimSun" w:cs="Arial"/>
              </w:rPr>
            </w:pPr>
            <w:ins w:id="74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02D3B" w14:textId="6D1A5C74" w:rsidR="001845A3" w:rsidRDefault="001845A3" w:rsidP="001845A3">
            <w:pPr>
              <w:pStyle w:val="TAC"/>
              <w:rPr>
                <w:ins w:id="743" w:author="Nokia" w:date="2023-11-01T15:04:00Z"/>
                <w:rFonts w:eastAsia="SimSun" w:cs="Arial"/>
              </w:rPr>
            </w:pPr>
            <w:ins w:id="74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40579" w14:textId="2759D191" w:rsidR="001845A3" w:rsidRDefault="001845A3" w:rsidP="001845A3">
            <w:pPr>
              <w:pStyle w:val="TAC"/>
              <w:rPr>
                <w:ins w:id="745" w:author="Nokia" w:date="2023-11-01T15:04:00Z"/>
                <w:rFonts w:eastAsia="SimSun" w:cs="Arial"/>
                <w:lang w:eastAsia="zh-CN"/>
              </w:rPr>
            </w:pPr>
            <w:ins w:id="74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187F245A" w14:textId="77777777" w:rsidTr="005435E1">
        <w:trPr>
          <w:trHeight w:val="200"/>
          <w:jc w:val="center"/>
          <w:ins w:id="74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5D2FC" w14:textId="3BC9723B" w:rsidR="001845A3" w:rsidRDefault="001845A3" w:rsidP="001845A3">
            <w:pPr>
              <w:pStyle w:val="TAC"/>
              <w:rPr>
                <w:ins w:id="748" w:author="Nokia" w:date="2023-11-01T15:04:00Z"/>
                <w:lang w:eastAsia="zh-CN"/>
              </w:rPr>
            </w:pPr>
            <w:ins w:id="749" w:author="Nokia" w:date="2023-11-01T15:04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8BD1BB" w14:textId="3A301102" w:rsidR="001845A3" w:rsidRDefault="001845A3" w:rsidP="001845A3">
            <w:pPr>
              <w:pStyle w:val="TAC"/>
              <w:rPr>
                <w:ins w:id="750" w:author="Nokia" w:date="2023-11-01T15:04:00Z"/>
                <w:rFonts w:cs="Arial"/>
              </w:rPr>
            </w:pPr>
            <w:ins w:id="75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D803" w14:textId="61094FD1" w:rsidR="001845A3" w:rsidRDefault="001845A3" w:rsidP="001845A3">
            <w:pPr>
              <w:pStyle w:val="TAC"/>
              <w:rPr>
                <w:ins w:id="752" w:author="Nokia" w:date="2023-11-01T15:04:00Z"/>
              </w:rPr>
            </w:pPr>
            <w:ins w:id="75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0C634" w14:textId="3D47F9D0" w:rsidR="001845A3" w:rsidRDefault="001845A3" w:rsidP="001845A3">
            <w:pPr>
              <w:pStyle w:val="TAC"/>
              <w:rPr>
                <w:ins w:id="754" w:author="Nokia" w:date="2023-11-01T15:04:00Z"/>
                <w:rFonts w:eastAsia="SimSun" w:cs="Arial"/>
              </w:rPr>
            </w:pPr>
            <w:ins w:id="75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08DF0" w14:textId="59C00C35" w:rsidR="001845A3" w:rsidRDefault="001845A3" w:rsidP="001845A3">
            <w:pPr>
              <w:pStyle w:val="TAC"/>
              <w:rPr>
                <w:ins w:id="756" w:author="Nokia" w:date="2023-11-01T15:04:00Z"/>
                <w:rFonts w:eastAsia="SimSun" w:cs="Arial"/>
              </w:rPr>
            </w:pPr>
            <w:ins w:id="75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1E9E1" w14:textId="0C407B4C" w:rsidR="001845A3" w:rsidRDefault="001845A3" w:rsidP="001845A3">
            <w:pPr>
              <w:pStyle w:val="TAC"/>
              <w:rPr>
                <w:ins w:id="758" w:author="Nokia" w:date="2023-11-01T15:04:00Z"/>
                <w:rFonts w:eastAsia="SimSun" w:cs="Arial"/>
              </w:rPr>
            </w:pPr>
            <w:ins w:id="75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657B2" w14:textId="20C6CEA1" w:rsidR="001845A3" w:rsidRDefault="001845A3" w:rsidP="001845A3">
            <w:pPr>
              <w:pStyle w:val="TAC"/>
              <w:rPr>
                <w:ins w:id="760" w:author="Nokia" w:date="2023-11-01T15:04:00Z"/>
                <w:rFonts w:eastAsia="SimSun" w:cs="Arial"/>
                <w:lang w:eastAsia="zh-CN"/>
              </w:rPr>
            </w:pPr>
            <w:ins w:id="76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7CE6CADE" w14:textId="77777777" w:rsidTr="005435E1">
        <w:trPr>
          <w:trHeight w:val="200"/>
          <w:jc w:val="center"/>
          <w:ins w:id="76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25E9E" w14:textId="05F1BCED" w:rsidR="001845A3" w:rsidRDefault="001845A3" w:rsidP="001845A3">
            <w:pPr>
              <w:pStyle w:val="TAC"/>
              <w:rPr>
                <w:ins w:id="763" w:author="Nokia" w:date="2023-11-01T15:04:00Z"/>
                <w:lang w:eastAsia="zh-CN"/>
              </w:rPr>
            </w:pPr>
            <w:ins w:id="764" w:author="Nokia" w:date="2023-11-01T15:04:00Z">
              <w:r>
                <w:rPr>
                  <w:lang w:eastAsia="zh-CN"/>
                </w:rPr>
                <w:t>80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4D001" w14:textId="25E979AF" w:rsidR="001845A3" w:rsidRDefault="001845A3" w:rsidP="001845A3">
            <w:pPr>
              <w:pStyle w:val="TAC"/>
              <w:rPr>
                <w:ins w:id="765" w:author="Nokia" w:date="2023-11-01T15:04:00Z"/>
                <w:rFonts w:cs="Arial"/>
              </w:rPr>
            </w:pPr>
            <w:ins w:id="76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C92D3" w14:textId="08EE0126" w:rsidR="001845A3" w:rsidRDefault="001845A3" w:rsidP="001845A3">
            <w:pPr>
              <w:pStyle w:val="TAC"/>
              <w:rPr>
                <w:ins w:id="767" w:author="Nokia" w:date="2023-11-01T15:04:00Z"/>
              </w:rPr>
            </w:pPr>
            <w:ins w:id="76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98809" w14:textId="2DAEC8BA" w:rsidR="001845A3" w:rsidRDefault="001845A3" w:rsidP="001845A3">
            <w:pPr>
              <w:pStyle w:val="TAC"/>
              <w:rPr>
                <w:ins w:id="769" w:author="Nokia" w:date="2023-11-01T15:04:00Z"/>
                <w:rFonts w:eastAsia="SimSun" w:cs="Arial"/>
              </w:rPr>
            </w:pPr>
            <w:ins w:id="77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4A3E0" w14:textId="11D7D16B" w:rsidR="001845A3" w:rsidRDefault="001845A3" w:rsidP="001845A3">
            <w:pPr>
              <w:pStyle w:val="TAC"/>
              <w:rPr>
                <w:ins w:id="771" w:author="Nokia" w:date="2023-11-01T15:04:00Z"/>
                <w:rFonts w:eastAsia="SimSun" w:cs="Arial"/>
              </w:rPr>
            </w:pPr>
            <w:ins w:id="77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A3B6" w14:textId="20D9D201" w:rsidR="001845A3" w:rsidRDefault="001845A3" w:rsidP="001845A3">
            <w:pPr>
              <w:pStyle w:val="TAC"/>
              <w:rPr>
                <w:ins w:id="773" w:author="Nokia" w:date="2023-11-01T15:04:00Z"/>
                <w:rFonts w:eastAsia="SimSun" w:cs="Arial"/>
              </w:rPr>
            </w:pPr>
            <w:ins w:id="77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86711" w14:textId="5F5A3871" w:rsidR="001845A3" w:rsidRDefault="001845A3" w:rsidP="001845A3">
            <w:pPr>
              <w:pStyle w:val="TAC"/>
              <w:rPr>
                <w:ins w:id="775" w:author="Nokia" w:date="2023-11-01T15:04:00Z"/>
                <w:rFonts w:eastAsia="SimSun" w:cs="Arial"/>
                <w:lang w:eastAsia="zh-CN"/>
              </w:rPr>
            </w:pPr>
            <w:ins w:id="77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0BD431E7" w14:textId="77777777" w:rsidTr="005435E1">
        <w:trPr>
          <w:trHeight w:val="200"/>
          <w:jc w:val="center"/>
          <w:ins w:id="777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1A2BB" w14:textId="23343D37" w:rsidR="001845A3" w:rsidRDefault="001845A3" w:rsidP="001845A3">
            <w:pPr>
              <w:pStyle w:val="TAC"/>
              <w:rPr>
                <w:ins w:id="778" w:author="Nokia" w:date="2023-11-01T15:04:00Z"/>
                <w:lang w:eastAsia="zh-CN"/>
              </w:rPr>
            </w:pPr>
            <w:ins w:id="779" w:author="Nokia" w:date="2023-11-01T15:04:00Z">
              <w:r>
                <w:rPr>
                  <w:lang w:eastAsia="zh-CN"/>
                </w:rPr>
                <w:t>90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CCB1FC" w14:textId="261D2B9E" w:rsidR="001845A3" w:rsidRDefault="001845A3" w:rsidP="001845A3">
            <w:pPr>
              <w:pStyle w:val="TAC"/>
              <w:rPr>
                <w:ins w:id="780" w:author="Nokia" w:date="2023-11-01T15:04:00Z"/>
                <w:rFonts w:cs="Arial"/>
              </w:rPr>
            </w:pPr>
            <w:ins w:id="781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4C00E" w14:textId="481F0E8F" w:rsidR="001845A3" w:rsidRDefault="001845A3" w:rsidP="001845A3">
            <w:pPr>
              <w:pStyle w:val="TAC"/>
              <w:rPr>
                <w:ins w:id="782" w:author="Nokia" w:date="2023-11-01T15:04:00Z"/>
              </w:rPr>
            </w:pPr>
            <w:ins w:id="783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892B5" w14:textId="6A7E6CB2" w:rsidR="001845A3" w:rsidRDefault="001845A3" w:rsidP="001845A3">
            <w:pPr>
              <w:pStyle w:val="TAC"/>
              <w:rPr>
                <w:ins w:id="784" w:author="Nokia" w:date="2023-11-01T15:04:00Z"/>
                <w:rFonts w:eastAsia="SimSun" w:cs="Arial"/>
              </w:rPr>
            </w:pPr>
            <w:ins w:id="785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10E60" w14:textId="2BA0D127" w:rsidR="001845A3" w:rsidRDefault="001845A3" w:rsidP="001845A3">
            <w:pPr>
              <w:pStyle w:val="TAC"/>
              <w:rPr>
                <w:ins w:id="786" w:author="Nokia" w:date="2023-11-01T15:04:00Z"/>
                <w:rFonts w:eastAsia="SimSun" w:cs="Arial"/>
              </w:rPr>
            </w:pPr>
            <w:ins w:id="787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6F43" w14:textId="62BCA2B7" w:rsidR="001845A3" w:rsidRDefault="001845A3" w:rsidP="001845A3">
            <w:pPr>
              <w:pStyle w:val="TAC"/>
              <w:rPr>
                <w:ins w:id="788" w:author="Nokia" w:date="2023-11-01T15:04:00Z"/>
                <w:rFonts w:eastAsia="SimSun" w:cs="Arial"/>
              </w:rPr>
            </w:pPr>
            <w:ins w:id="789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636E2" w14:textId="79BB38E5" w:rsidR="001845A3" w:rsidRDefault="001845A3" w:rsidP="001845A3">
            <w:pPr>
              <w:pStyle w:val="TAC"/>
              <w:rPr>
                <w:ins w:id="790" w:author="Nokia" w:date="2023-11-01T15:04:00Z"/>
                <w:rFonts w:eastAsia="SimSun" w:cs="Arial"/>
                <w:lang w:eastAsia="zh-CN"/>
              </w:rPr>
            </w:pPr>
            <w:ins w:id="791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  <w:tr w:rsidR="001845A3" w14:paraId="5055643C" w14:textId="77777777" w:rsidTr="005435E1">
        <w:trPr>
          <w:trHeight w:val="200"/>
          <w:jc w:val="center"/>
          <w:ins w:id="792" w:author="Nokia" w:date="2023-11-01T15:04:00Z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B2E6D" w14:textId="1E82910B" w:rsidR="001845A3" w:rsidRDefault="001845A3" w:rsidP="001845A3">
            <w:pPr>
              <w:pStyle w:val="TAC"/>
              <w:rPr>
                <w:ins w:id="793" w:author="Nokia" w:date="2023-11-01T15:04:00Z"/>
                <w:lang w:eastAsia="zh-CN"/>
              </w:rPr>
            </w:pPr>
            <w:ins w:id="794" w:author="Nokia" w:date="2023-11-01T15:04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0FEB1" w14:textId="1203238C" w:rsidR="001845A3" w:rsidRDefault="001845A3" w:rsidP="001845A3">
            <w:pPr>
              <w:pStyle w:val="TAC"/>
              <w:rPr>
                <w:ins w:id="795" w:author="Nokia" w:date="2023-11-01T15:04:00Z"/>
                <w:rFonts w:cs="Arial"/>
              </w:rPr>
            </w:pPr>
            <w:ins w:id="796" w:author="Nokia" w:date="2023-11-01T15:04:00Z">
              <w:r>
                <w:rPr>
                  <w:rFonts w:cs="Arial"/>
                </w:rPr>
                <w:t>[TBD]</w:t>
              </w:r>
            </w:ins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B77FC6" w14:textId="1D776F74" w:rsidR="001845A3" w:rsidRDefault="001845A3" w:rsidP="001845A3">
            <w:pPr>
              <w:pStyle w:val="TAC"/>
              <w:rPr>
                <w:ins w:id="797" w:author="Nokia" w:date="2023-11-01T15:04:00Z"/>
              </w:rPr>
            </w:pPr>
            <w:ins w:id="798" w:author="Nokia" w:date="2023-11-01T15:04:00Z">
              <w:r>
                <w:t>64QAM, 0.43</w:t>
              </w:r>
            </w:ins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DC6F8" w14:textId="09FB7475" w:rsidR="001845A3" w:rsidRDefault="001845A3" w:rsidP="001845A3">
            <w:pPr>
              <w:pStyle w:val="TAC"/>
              <w:rPr>
                <w:ins w:id="799" w:author="Nokia" w:date="2023-11-01T15:04:00Z"/>
                <w:rFonts w:eastAsia="SimSun" w:cs="Arial"/>
              </w:rPr>
            </w:pPr>
            <w:ins w:id="800" w:author="Nokia" w:date="2023-11-01T15:04:00Z">
              <w:r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6CB1E" w14:textId="65B26872" w:rsidR="001845A3" w:rsidRDefault="001845A3" w:rsidP="001845A3">
            <w:pPr>
              <w:pStyle w:val="TAC"/>
              <w:rPr>
                <w:ins w:id="801" w:author="Nokia" w:date="2023-11-01T15:04:00Z"/>
                <w:rFonts w:eastAsia="SimSun" w:cs="Arial"/>
              </w:rPr>
            </w:pPr>
            <w:ins w:id="802" w:author="Nokia" w:date="2023-11-01T15:09:00Z">
              <w:r>
                <w:rPr>
                  <w:rFonts w:eastAsia="SimSun" w:cs="Arial"/>
                </w:rPr>
                <w:t>8x8, ULA Low</w:t>
              </w:r>
            </w:ins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B327D" w14:textId="7BCDB1A6" w:rsidR="001845A3" w:rsidRDefault="001845A3" w:rsidP="001845A3">
            <w:pPr>
              <w:pStyle w:val="TAC"/>
              <w:rPr>
                <w:ins w:id="803" w:author="Nokia" w:date="2023-11-01T15:04:00Z"/>
                <w:rFonts w:eastAsia="SimSun" w:cs="Arial"/>
              </w:rPr>
            </w:pPr>
            <w:ins w:id="804" w:author="Nokia" w:date="2023-11-01T15:04:00Z">
              <w:r>
                <w:rPr>
                  <w:rFonts w:eastAsia="SimSun" w:cs="Arial"/>
                </w:rPr>
                <w:t>70</w:t>
              </w:r>
            </w:ins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CB129" w14:textId="1D2536BA" w:rsidR="001845A3" w:rsidRDefault="001845A3" w:rsidP="001845A3">
            <w:pPr>
              <w:pStyle w:val="TAC"/>
              <w:rPr>
                <w:ins w:id="805" w:author="Nokia" w:date="2023-11-01T15:04:00Z"/>
                <w:rFonts w:eastAsia="SimSun" w:cs="Arial"/>
                <w:lang w:eastAsia="zh-CN"/>
              </w:rPr>
            </w:pPr>
            <w:ins w:id="806" w:author="Nokia" w:date="2023-11-01T15:04:00Z">
              <w:r>
                <w:rPr>
                  <w:rFonts w:eastAsia="SimSun" w:cs="Arial"/>
                  <w:lang w:eastAsia="zh-CN"/>
                </w:rPr>
                <w:t>[TBD]</w:t>
              </w:r>
            </w:ins>
          </w:p>
        </w:tc>
      </w:tr>
    </w:tbl>
    <w:p w14:paraId="121E2DFD" w14:textId="77777777" w:rsidR="00D1562C" w:rsidRDefault="00D1562C" w:rsidP="00D1562C">
      <w:pPr>
        <w:rPr>
          <w:ins w:id="807" w:author="Nokia" w:date="2023-10-31T16:19:00Z"/>
          <w:noProof/>
        </w:rPr>
      </w:pPr>
    </w:p>
    <w:p w14:paraId="2AD6F27E" w14:textId="76DD7F29" w:rsidR="00D1562C" w:rsidRDefault="00D1562C" w:rsidP="00D1562C">
      <w:pPr>
        <w:pStyle w:val="TH"/>
        <w:rPr>
          <w:ins w:id="808" w:author="Nokia" w:date="2023-10-31T16:19:00Z"/>
          <w:lang w:eastAsia="zh-CN"/>
        </w:rPr>
      </w:pPr>
      <w:ins w:id="809" w:author="Nokia" w:date="2023-10-31T16:19:00Z">
        <w:r>
          <w:t>Table 5.2A.4.1-</w:t>
        </w:r>
      </w:ins>
      <w:ins w:id="810" w:author="Nokia" w:date="2023-10-31T16:35:00Z">
        <w:r w:rsidR="006C5A82">
          <w:t>3</w:t>
        </w:r>
      </w:ins>
      <w:ins w:id="811" w:author="Nokia" w:date="2023-10-31T16:19:00Z">
        <w:r>
          <w:t xml:space="preserve">: Minimum performance </w:t>
        </w:r>
        <w:r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D1562C" w14:paraId="04298B57" w14:textId="77777777" w:rsidTr="00D1562C">
        <w:trPr>
          <w:trHeight w:val="226"/>
          <w:ins w:id="812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8C5D" w14:textId="77777777" w:rsidR="00D1562C" w:rsidRDefault="00D1562C">
            <w:pPr>
              <w:pStyle w:val="TAH"/>
              <w:rPr>
                <w:ins w:id="813" w:author="Nokia" w:date="2023-10-31T16:19:00Z"/>
                <w:lang w:eastAsia="zh-CN"/>
              </w:rPr>
            </w:pPr>
            <w:ins w:id="814" w:author="Nokia" w:date="2023-10-31T16:19:00Z">
              <w:r>
                <w:rPr>
                  <w:lang w:eastAsia="zh-CN"/>
                </w:rPr>
                <w:t>Test number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954B" w14:textId="77777777" w:rsidR="00D1562C" w:rsidRDefault="00D1562C">
            <w:pPr>
              <w:pStyle w:val="TAH"/>
              <w:rPr>
                <w:ins w:id="815" w:author="Nokia" w:date="2023-10-31T16:19:00Z"/>
                <w:lang w:eastAsia="zh-CN"/>
              </w:rPr>
            </w:pPr>
            <w:ins w:id="816" w:author="Nokia" w:date="2023-10-31T16:19:00Z">
              <w:r>
                <w:rPr>
                  <w:lang w:eastAsia="zh-CN"/>
                </w:rPr>
                <w:t>CA duplex mode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18FE" w14:textId="77777777" w:rsidR="00D1562C" w:rsidRDefault="00D1562C">
            <w:pPr>
              <w:pStyle w:val="TAH"/>
              <w:rPr>
                <w:ins w:id="817" w:author="Nokia" w:date="2023-10-31T16:19:00Z"/>
                <w:lang w:eastAsia="zh-CN"/>
              </w:rPr>
            </w:pPr>
            <w:ins w:id="818" w:author="Nokia" w:date="2023-10-31T16:19:00Z">
              <w:r>
                <w:rPr>
                  <w:lang w:eastAsia="zh-CN"/>
                </w:rPr>
                <w:t>Minimum performance requirements</w:t>
              </w:r>
            </w:ins>
          </w:p>
        </w:tc>
      </w:tr>
      <w:tr w:rsidR="00D1562C" w14:paraId="71AB9332" w14:textId="77777777" w:rsidTr="00D1562C">
        <w:trPr>
          <w:ins w:id="819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2B86" w14:textId="77777777" w:rsidR="00D1562C" w:rsidRDefault="00D1562C">
            <w:pPr>
              <w:pStyle w:val="TAC"/>
              <w:rPr>
                <w:ins w:id="820" w:author="Nokia" w:date="2023-10-31T16:19:00Z"/>
                <w:lang w:eastAsia="zh-CN"/>
              </w:rPr>
            </w:pPr>
            <w:ins w:id="821" w:author="Nokia" w:date="2023-10-31T16:1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FE1" w14:textId="77777777" w:rsidR="00D1562C" w:rsidRDefault="00D1562C">
            <w:pPr>
              <w:pStyle w:val="TAC"/>
              <w:rPr>
                <w:ins w:id="822" w:author="Nokia" w:date="2023-10-31T16:19:00Z"/>
                <w:lang w:eastAsia="zh-CN"/>
              </w:rPr>
            </w:pPr>
            <w:ins w:id="823" w:author="Nokia" w:date="2023-10-31T16:19:00Z">
              <w:r>
                <w:rPr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BD088" w14:textId="1C1763DB" w:rsidR="00D1562C" w:rsidRDefault="00D1562C">
            <w:pPr>
              <w:pStyle w:val="TAC"/>
              <w:rPr>
                <w:ins w:id="824" w:author="Nokia" w:date="2023-10-31T16:19:00Z"/>
                <w:lang w:eastAsia="zh-CN"/>
              </w:rPr>
            </w:pPr>
            <w:ins w:id="825" w:author="Nokia" w:date="2023-10-31T16:19:00Z">
              <w:r>
                <w:rPr>
                  <w:lang w:eastAsia="zh-CN"/>
                </w:rPr>
                <w:t>As defined in Table 5.2A.4.1-1</w:t>
              </w:r>
            </w:ins>
          </w:p>
        </w:tc>
      </w:tr>
      <w:tr w:rsidR="00D1562C" w14:paraId="74220148" w14:textId="77777777" w:rsidTr="00D1562C">
        <w:trPr>
          <w:ins w:id="826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E24B" w14:textId="77777777" w:rsidR="00D1562C" w:rsidRDefault="00D1562C">
            <w:pPr>
              <w:pStyle w:val="TAC"/>
              <w:rPr>
                <w:ins w:id="827" w:author="Nokia" w:date="2023-10-31T16:19:00Z"/>
                <w:lang w:eastAsia="zh-CN"/>
              </w:rPr>
            </w:pPr>
            <w:ins w:id="828" w:author="Nokia" w:date="2023-10-31T16:1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49AA" w14:textId="77777777" w:rsidR="00D1562C" w:rsidRDefault="00D1562C">
            <w:pPr>
              <w:pStyle w:val="TAC"/>
              <w:rPr>
                <w:ins w:id="829" w:author="Nokia" w:date="2023-10-31T16:19:00Z"/>
                <w:lang w:eastAsia="zh-CN"/>
              </w:rPr>
            </w:pPr>
            <w:ins w:id="830" w:author="Nokia" w:date="2023-10-31T16:19:00Z">
              <w:r>
                <w:rPr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C03F" w14:textId="73471129" w:rsidR="00D1562C" w:rsidRDefault="00D1562C">
            <w:pPr>
              <w:pStyle w:val="TAC"/>
              <w:rPr>
                <w:ins w:id="831" w:author="Nokia" w:date="2023-10-31T16:19:00Z"/>
                <w:lang w:eastAsia="zh-CN"/>
              </w:rPr>
            </w:pPr>
            <w:ins w:id="832" w:author="Nokia" w:date="2023-10-31T16:19:00Z">
              <w:r>
                <w:rPr>
                  <w:lang w:eastAsia="zh-CN"/>
                </w:rPr>
                <w:t>As defined in Table 5.2A.4.1-</w:t>
              </w:r>
            </w:ins>
            <w:ins w:id="833" w:author="Nokia" w:date="2023-11-01T15:13:00Z">
              <w:r w:rsidR="0085563C">
                <w:rPr>
                  <w:lang w:eastAsia="zh-CN"/>
                </w:rPr>
                <w:t>2</w:t>
              </w:r>
            </w:ins>
          </w:p>
        </w:tc>
      </w:tr>
      <w:tr w:rsidR="00D1562C" w14:paraId="0385E610" w14:textId="77777777" w:rsidTr="00D1562C">
        <w:trPr>
          <w:ins w:id="834" w:author="Nokia" w:date="2023-10-31T16:19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82389" w14:textId="77777777" w:rsidR="00D1562C" w:rsidRDefault="00D1562C">
            <w:pPr>
              <w:pStyle w:val="TAC"/>
              <w:rPr>
                <w:ins w:id="835" w:author="Nokia" w:date="2023-10-31T16:19:00Z"/>
                <w:lang w:eastAsia="zh-CN"/>
              </w:rPr>
            </w:pPr>
            <w:ins w:id="836" w:author="Nokia" w:date="2023-10-31T16:1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2CB2" w14:textId="77777777" w:rsidR="00D1562C" w:rsidRDefault="00D1562C">
            <w:pPr>
              <w:pStyle w:val="TAC"/>
              <w:rPr>
                <w:ins w:id="837" w:author="Nokia" w:date="2023-10-31T16:19:00Z"/>
                <w:lang w:eastAsia="zh-CN"/>
              </w:rPr>
            </w:pPr>
            <w:ins w:id="838" w:author="Nokia" w:date="2023-10-31T16:19:00Z">
              <w:r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47B0" w14:textId="2F99BFF4" w:rsidR="00D1562C" w:rsidRDefault="00D1562C">
            <w:pPr>
              <w:pStyle w:val="TAC"/>
              <w:rPr>
                <w:ins w:id="839" w:author="Nokia" w:date="2023-10-31T16:19:00Z"/>
                <w:lang w:eastAsia="zh-CN"/>
              </w:rPr>
            </w:pPr>
            <w:ins w:id="840" w:author="Nokia" w:date="2023-10-31T16:19:00Z">
              <w:r>
                <w:rPr>
                  <w:lang w:eastAsia="zh-CN"/>
                </w:rPr>
                <w:t>As defined in Table 5.2A.4.1-1 and Table 5.2A.4.1-3 per CC</w:t>
              </w:r>
            </w:ins>
          </w:p>
        </w:tc>
      </w:tr>
      <w:tr w:rsidR="00D1562C" w14:paraId="54A5CEF7" w14:textId="77777777" w:rsidTr="00D1562C">
        <w:trPr>
          <w:ins w:id="841" w:author="Nokia" w:date="2023-10-31T16:19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0A35" w14:textId="77777777" w:rsidR="00D1562C" w:rsidRDefault="00D1562C">
            <w:pPr>
              <w:pStyle w:val="TAN"/>
              <w:rPr>
                <w:ins w:id="842" w:author="Nokia" w:date="2023-11-01T15:09:00Z"/>
                <w:lang w:eastAsia="zh-CN"/>
              </w:rPr>
            </w:pPr>
            <w:ins w:id="843" w:author="Nokia" w:date="2023-10-31T16:19:00Z">
              <w:r>
                <w:t>Note 1:</w:t>
              </w:r>
              <w:r>
                <w:tab/>
                <w:t>The applicability of requirements for different CA duplex</w:t>
              </w:r>
              <w:r>
                <w:rPr>
                  <w:lang w:eastAsia="zh-CN"/>
                </w:rPr>
                <w:t xml:space="preserve"> modes</w:t>
              </w:r>
              <w:r>
                <w:t>, SCSs,</w:t>
              </w:r>
              <w:r>
                <w:rPr>
                  <w:lang w:eastAsia="zh-CN"/>
                </w:rPr>
                <w:t xml:space="preserve"> </w:t>
              </w:r>
              <w:r>
                <w:t>CA configurations and bandwidth combination sets is defined in 5.1.1.7</w:t>
              </w:r>
              <w:r>
                <w:rPr>
                  <w:lang w:eastAsia="zh-CN"/>
                </w:rPr>
                <w:t>.</w:t>
              </w:r>
            </w:ins>
          </w:p>
          <w:p w14:paraId="70561C83" w14:textId="58F875CD" w:rsidR="003C095C" w:rsidRDefault="003C095C">
            <w:pPr>
              <w:pStyle w:val="TAN"/>
              <w:rPr>
                <w:ins w:id="844" w:author="Nokia" w:date="2023-11-01T15:55:00Z"/>
              </w:rPr>
            </w:pPr>
            <w:ins w:id="845" w:author="Nokia" w:date="2023-11-01T15:09:00Z">
              <w:r>
                <w:rPr>
                  <w:lang w:eastAsia="zh-CN"/>
                </w:rPr>
                <w:t>Note 2:</w:t>
              </w:r>
            </w:ins>
            <w:ins w:id="846" w:author="Nokia" w:date="2023-11-01T15:10:00Z">
              <w:r>
                <w:t xml:space="preserve"> </w:t>
              </w:r>
              <w:r>
                <w:tab/>
              </w:r>
            </w:ins>
            <w:ins w:id="847" w:author="Nokia" w:date="2023-11-01T17:01:00Z">
              <w:r w:rsidR="00A919A2">
                <w:rPr>
                  <w:rStyle w:val="ui-provider"/>
                </w:rPr>
                <w:t xml:space="preserve">For CA combinations between 8Rx and 4Rx or 2Rx, Rank 2 requirements in Tables 5.2A.4.1-1 and 5.2A.4.1-2 shall be </w:t>
              </w:r>
            </w:ins>
            <w:ins w:id="848" w:author="Nokia" w:date="2023-11-01T17:02:00Z">
              <w:r w:rsidR="00A707D6">
                <w:rPr>
                  <w:rStyle w:val="ui-provider"/>
                </w:rPr>
                <w:t>applied</w:t>
              </w:r>
            </w:ins>
            <w:ins w:id="849" w:author="Nokia" w:date="2023-11-01T17:01:00Z">
              <w:r w:rsidR="00A919A2">
                <w:rPr>
                  <w:rStyle w:val="ui-provider"/>
                </w:rPr>
                <w:t xml:space="preserve"> for both CCs.</w:t>
              </w:r>
            </w:ins>
          </w:p>
          <w:p w14:paraId="5B93EADC" w14:textId="4A1FD768" w:rsidR="00FC1C1E" w:rsidRDefault="00FC1C1E" w:rsidP="00BB438D">
            <w:pPr>
              <w:pStyle w:val="TAN"/>
              <w:rPr>
                <w:ins w:id="850" w:author="Nokia" w:date="2023-10-31T16:19:00Z"/>
              </w:rPr>
            </w:pPr>
            <w:ins w:id="851" w:author="Nokia" w:date="2023-11-01T15:55:00Z">
              <w:r>
                <w:t>Note 3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</w:ins>
            <w:ins w:id="852" w:author="Nokia" w:date="2023-11-01T17:01:00Z">
              <w:r w:rsidR="005F5632">
                <w:t>For CA Combinations</w:t>
              </w:r>
              <w:r w:rsidR="007B4199">
                <w:t xml:space="preserve"> with two 8Rx CCs</w:t>
              </w:r>
              <w:r w:rsidR="005F5632">
                <w:t xml:space="preserve">, Rank 8 requirements in Tables 5.2A.4.1-1 and 5.2A.4.1-2 shall be </w:t>
              </w:r>
            </w:ins>
            <w:ins w:id="853" w:author="Nokia" w:date="2023-11-01T17:02:00Z">
              <w:r w:rsidR="00A707D6">
                <w:t>applied</w:t>
              </w:r>
            </w:ins>
            <w:ins w:id="854" w:author="Nokia" w:date="2023-11-01T17:01:00Z">
              <w:r w:rsidR="005F5632">
                <w:t xml:space="preserve"> for both CCs.</w:t>
              </w:r>
            </w:ins>
          </w:p>
        </w:tc>
      </w:tr>
    </w:tbl>
    <w:p w14:paraId="19890F0D" w14:textId="77777777" w:rsidR="004355C9" w:rsidRDefault="004355C9" w:rsidP="00DB3626">
      <w:pPr>
        <w:rPr>
          <w:ins w:id="855" w:author="Nokia" w:date="2023-10-31T17:13:00Z"/>
        </w:rPr>
      </w:pPr>
    </w:p>
    <w:p w14:paraId="371B80A9" w14:textId="77777777" w:rsidR="000E18A2" w:rsidRDefault="000E18A2" w:rsidP="00DB3626">
      <w:pPr>
        <w:rPr>
          <w:ins w:id="856" w:author="Nokia" w:date="2023-10-31T17:13:00Z"/>
        </w:rPr>
      </w:pPr>
    </w:p>
    <w:p w14:paraId="1E71A389" w14:textId="77777777" w:rsidR="000E18A2" w:rsidRDefault="000E18A2" w:rsidP="00DB3626"/>
    <w:p w14:paraId="572F279A" w14:textId="48EE7903" w:rsidR="00DB3626" w:rsidRPr="0092498C" w:rsidRDefault="00DB3626" w:rsidP="00DB362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D1562C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1051265" w14:textId="77777777" w:rsidR="00DB3626" w:rsidRDefault="00DB3626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46CCA" w14:textId="77777777" w:rsidR="000D3C6D" w:rsidRDefault="000D3C6D">
      <w:r>
        <w:separator/>
      </w:r>
    </w:p>
  </w:endnote>
  <w:endnote w:type="continuationSeparator" w:id="0">
    <w:p w14:paraId="270679CF" w14:textId="77777777" w:rsidR="000D3C6D" w:rsidRDefault="000D3C6D">
      <w:r>
        <w:continuationSeparator/>
      </w:r>
    </w:p>
  </w:endnote>
  <w:endnote w:type="continuationNotice" w:id="1">
    <w:p w14:paraId="2CF2F2CB" w14:textId="77777777" w:rsidR="000D3C6D" w:rsidRDefault="000D3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E64EB" w14:textId="77777777" w:rsidR="000D3C6D" w:rsidRDefault="000D3C6D">
      <w:r>
        <w:separator/>
      </w:r>
    </w:p>
  </w:footnote>
  <w:footnote w:type="continuationSeparator" w:id="0">
    <w:p w14:paraId="19B9C7ED" w14:textId="77777777" w:rsidR="000D3C6D" w:rsidRDefault="000D3C6D">
      <w:r>
        <w:continuationSeparator/>
      </w:r>
    </w:p>
  </w:footnote>
  <w:footnote w:type="continuationNotice" w:id="1">
    <w:p w14:paraId="7BD1E272" w14:textId="77777777" w:rsidR="000D3C6D" w:rsidRDefault="000D3C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6D98"/>
    <w:rsid w:val="000477D1"/>
    <w:rsid w:val="00052AD6"/>
    <w:rsid w:val="00056077"/>
    <w:rsid w:val="00057562"/>
    <w:rsid w:val="00065D8D"/>
    <w:rsid w:val="00070164"/>
    <w:rsid w:val="000760E9"/>
    <w:rsid w:val="0009644F"/>
    <w:rsid w:val="000966FD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C7181"/>
    <w:rsid w:val="000D1CE9"/>
    <w:rsid w:val="000D1DDC"/>
    <w:rsid w:val="000D3C6D"/>
    <w:rsid w:val="000D44B3"/>
    <w:rsid w:val="000E18A2"/>
    <w:rsid w:val="000E2C24"/>
    <w:rsid w:val="000E407D"/>
    <w:rsid w:val="000F23AC"/>
    <w:rsid w:val="000F316D"/>
    <w:rsid w:val="000F4F5A"/>
    <w:rsid w:val="00102117"/>
    <w:rsid w:val="00104393"/>
    <w:rsid w:val="001064BB"/>
    <w:rsid w:val="00110460"/>
    <w:rsid w:val="00120081"/>
    <w:rsid w:val="001227ED"/>
    <w:rsid w:val="001325E6"/>
    <w:rsid w:val="00135626"/>
    <w:rsid w:val="00140AC6"/>
    <w:rsid w:val="00144147"/>
    <w:rsid w:val="0014468E"/>
    <w:rsid w:val="0014528B"/>
    <w:rsid w:val="00145CFD"/>
    <w:rsid w:val="00145D43"/>
    <w:rsid w:val="0016066D"/>
    <w:rsid w:val="001617E5"/>
    <w:rsid w:val="00164A94"/>
    <w:rsid w:val="00166CBF"/>
    <w:rsid w:val="00173974"/>
    <w:rsid w:val="001845A3"/>
    <w:rsid w:val="00186346"/>
    <w:rsid w:val="00192C46"/>
    <w:rsid w:val="001A06B8"/>
    <w:rsid w:val="001A08B3"/>
    <w:rsid w:val="001A7A18"/>
    <w:rsid w:val="001A7A9F"/>
    <w:rsid w:val="001A7B60"/>
    <w:rsid w:val="001B14CF"/>
    <w:rsid w:val="001B498F"/>
    <w:rsid w:val="001B52F0"/>
    <w:rsid w:val="001B6B6C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25727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2F90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232D"/>
    <w:rsid w:val="00325ED8"/>
    <w:rsid w:val="00344A41"/>
    <w:rsid w:val="003609EF"/>
    <w:rsid w:val="00360F83"/>
    <w:rsid w:val="00361AE3"/>
    <w:rsid w:val="0036231A"/>
    <w:rsid w:val="003627A7"/>
    <w:rsid w:val="00374DD4"/>
    <w:rsid w:val="00377103"/>
    <w:rsid w:val="00380B48"/>
    <w:rsid w:val="003858CA"/>
    <w:rsid w:val="003926C2"/>
    <w:rsid w:val="003A6C16"/>
    <w:rsid w:val="003B60F6"/>
    <w:rsid w:val="003B7DE3"/>
    <w:rsid w:val="003C095C"/>
    <w:rsid w:val="003C1721"/>
    <w:rsid w:val="003D5ECC"/>
    <w:rsid w:val="003D5FD4"/>
    <w:rsid w:val="003E1A36"/>
    <w:rsid w:val="003E650C"/>
    <w:rsid w:val="003F2F41"/>
    <w:rsid w:val="003F3ABF"/>
    <w:rsid w:val="003F50E4"/>
    <w:rsid w:val="00402A26"/>
    <w:rsid w:val="00405CB5"/>
    <w:rsid w:val="00410371"/>
    <w:rsid w:val="00412D0F"/>
    <w:rsid w:val="00412E4D"/>
    <w:rsid w:val="00421B67"/>
    <w:rsid w:val="004225CD"/>
    <w:rsid w:val="004242F1"/>
    <w:rsid w:val="00427099"/>
    <w:rsid w:val="0043122B"/>
    <w:rsid w:val="00433D59"/>
    <w:rsid w:val="004355C9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6E5A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4F792B"/>
    <w:rsid w:val="005005C1"/>
    <w:rsid w:val="00501B1E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35E1"/>
    <w:rsid w:val="00547111"/>
    <w:rsid w:val="0057144A"/>
    <w:rsid w:val="00571D40"/>
    <w:rsid w:val="00581440"/>
    <w:rsid w:val="00583E18"/>
    <w:rsid w:val="00585B70"/>
    <w:rsid w:val="00585EDA"/>
    <w:rsid w:val="00585F1B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E7D9D"/>
    <w:rsid w:val="005F102C"/>
    <w:rsid w:val="005F5632"/>
    <w:rsid w:val="006039B3"/>
    <w:rsid w:val="00606426"/>
    <w:rsid w:val="00612FF4"/>
    <w:rsid w:val="006140D1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C5A82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65B6"/>
    <w:rsid w:val="007A7CF1"/>
    <w:rsid w:val="007B4199"/>
    <w:rsid w:val="007B512A"/>
    <w:rsid w:val="007C2097"/>
    <w:rsid w:val="007C2F4B"/>
    <w:rsid w:val="007C36C9"/>
    <w:rsid w:val="007C48E2"/>
    <w:rsid w:val="007C5CB5"/>
    <w:rsid w:val="007C6DC7"/>
    <w:rsid w:val="007D6A07"/>
    <w:rsid w:val="007D6FCA"/>
    <w:rsid w:val="007F22FA"/>
    <w:rsid w:val="007F5CB4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5563C"/>
    <w:rsid w:val="008626E7"/>
    <w:rsid w:val="00862BC0"/>
    <w:rsid w:val="00866ABD"/>
    <w:rsid w:val="00870EE7"/>
    <w:rsid w:val="0087318C"/>
    <w:rsid w:val="008733D3"/>
    <w:rsid w:val="0087388F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07A4E"/>
    <w:rsid w:val="009148DE"/>
    <w:rsid w:val="009176B5"/>
    <w:rsid w:val="00932AAB"/>
    <w:rsid w:val="00941E30"/>
    <w:rsid w:val="009422BE"/>
    <w:rsid w:val="00952582"/>
    <w:rsid w:val="00963B43"/>
    <w:rsid w:val="009641A2"/>
    <w:rsid w:val="00973EC8"/>
    <w:rsid w:val="0097712F"/>
    <w:rsid w:val="0097739A"/>
    <w:rsid w:val="009777D9"/>
    <w:rsid w:val="009829EA"/>
    <w:rsid w:val="00983EDE"/>
    <w:rsid w:val="00991B88"/>
    <w:rsid w:val="009943FD"/>
    <w:rsid w:val="009A5753"/>
    <w:rsid w:val="009A579D"/>
    <w:rsid w:val="009B04C0"/>
    <w:rsid w:val="009B2E3B"/>
    <w:rsid w:val="009B51E8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32E1"/>
    <w:rsid w:val="00A35B7E"/>
    <w:rsid w:val="00A42A6A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66016"/>
    <w:rsid w:val="00A707D6"/>
    <w:rsid w:val="00A75451"/>
    <w:rsid w:val="00A7671C"/>
    <w:rsid w:val="00A82B0D"/>
    <w:rsid w:val="00A90717"/>
    <w:rsid w:val="00A919A2"/>
    <w:rsid w:val="00A955EF"/>
    <w:rsid w:val="00AA1E8A"/>
    <w:rsid w:val="00AA2CBC"/>
    <w:rsid w:val="00AA6C3D"/>
    <w:rsid w:val="00AB2A0A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3FE0"/>
    <w:rsid w:val="00B07367"/>
    <w:rsid w:val="00B07FE7"/>
    <w:rsid w:val="00B10456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2E2E"/>
    <w:rsid w:val="00BB338A"/>
    <w:rsid w:val="00BB438D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E7B7A"/>
    <w:rsid w:val="00BF2480"/>
    <w:rsid w:val="00BF26B8"/>
    <w:rsid w:val="00BF6004"/>
    <w:rsid w:val="00BF70CB"/>
    <w:rsid w:val="00C04717"/>
    <w:rsid w:val="00C04A18"/>
    <w:rsid w:val="00C07CE2"/>
    <w:rsid w:val="00C10D53"/>
    <w:rsid w:val="00C206FE"/>
    <w:rsid w:val="00C225F4"/>
    <w:rsid w:val="00C26020"/>
    <w:rsid w:val="00C270A2"/>
    <w:rsid w:val="00C437B3"/>
    <w:rsid w:val="00C46C20"/>
    <w:rsid w:val="00C507D2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A3EFA"/>
    <w:rsid w:val="00CC5026"/>
    <w:rsid w:val="00CC68D0"/>
    <w:rsid w:val="00CD25EB"/>
    <w:rsid w:val="00CD687D"/>
    <w:rsid w:val="00CE2E49"/>
    <w:rsid w:val="00CE397E"/>
    <w:rsid w:val="00CE5522"/>
    <w:rsid w:val="00CE5537"/>
    <w:rsid w:val="00CE5AC1"/>
    <w:rsid w:val="00CF03A7"/>
    <w:rsid w:val="00CF1137"/>
    <w:rsid w:val="00CF2120"/>
    <w:rsid w:val="00D011AF"/>
    <w:rsid w:val="00D03F9A"/>
    <w:rsid w:val="00D06CD4"/>
    <w:rsid w:val="00D06D51"/>
    <w:rsid w:val="00D07B31"/>
    <w:rsid w:val="00D12D07"/>
    <w:rsid w:val="00D154C6"/>
    <w:rsid w:val="00D1562C"/>
    <w:rsid w:val="00D20327"/>
    <w:rsid w:val="00D24991"/>
    <w:rsid w:val="00D25EAD"/>
    <w:rsid w:val="00D33217"/>
    <w:rsid w:val="00D34320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95E2E"/>
    <w:rsid w:val="00DA4E01"/>
    <w:rsid w:val="00DB08AB"/>
    <w:rsid w:val="00DB3626"/>
    <w:rsid w:val="00DC5D6B"/>
    <w:rsid w:val="00DC63E7"/>
    <w:rsid w:val="00DC73B3"/>
    <w:rsid w:val="00DC7F2C"/>
    <w:rsid w:val="00DD1262"/>
    <w:rsid w:val="00DD444F"/>
    <w:rsid w:val="00DD6214"/>
    <w:rsid w:val="00DE34CF"/>
    <w:rsid w:val="00DE63AA"/>
    <w:rsid w:val="00E11F2B"/>
    <w:rsid w:val="00E1237C"/>
    <w:rsid w:val="00E12A96"/>
    <w:rsid w:val="00E13F3D"/>
    <w:rsid w:val="00E143A6"/>
    <w:rsid w:val="00E27BDD"/>
    <w:rsid w:val="00E32AD4"/>
    <w:rsid w:val="00E34898"/>
    <w:rsid w:val="00E603D4"/>
    <w:rsid w:val="00E6090C"/>
    <w:rsid w:val="00E60CB7"/>
    <w:rsid w:val="00E64E22"/>
    <w:rsid w:val="00E6505E"/>
    <w:rsid w:val="00E71C20"/>
    <w:rsid w:val="00E768F3"/>
    <w:rsid w:val="00E80A4A"/>
    <w:rsid w:val="00E81C1E"/>
    <w:rsid w:val="00E82AD2"/>
    <w:rsid w:val="00E955F4"/>
    <w:rsid w:val="00EA0CCF"/>
    <w:rsid w:val="00EB09B7"/>
    <w:rsid w:val="00EB3607"/>
    <w:rsid w:val="00EB44EC"/>
    <w:rsid w:val="00EB4AAF"/>
    <w:rsid w:val="00EB4E06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B6B06"/>
    <w:rsid w:val="00FC1360"/>
    <w:rsid w:val="00FC1C1E"/>
    <w:rsid w:val="00FC2351"/>
    <w:rsid w:val="00FC2F65"/>
    <w:rsid w:val="00FC7326"/>
    <w:rsid w:val="00FD23B4"/>
    <w:rsid w:val="00FD38BF"/>
    <w:rsid w:val="00FE04F1"/>
    <w:rsid w:val="00FE142D"/>
    <w:rsid w:val="00FE442B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046D98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qFormat/>
    <w:rsid w:val="00D156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1562C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1562C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919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5AIRPNAIUNRU-1328258698-28568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https://nokia.sharepoint.com/sites/c5g/5gradio/_layouts/15/DocIdRedir.aspx?ID=5AIRPNAIUNRU-1328258698-28568</Url>
      <Description>5AIRPNAIUNRU-1328258698-28568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1E15031-3889-49A5-B776-9F8E5ECE35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B96607-20CD-4C1B-952C-C8792E9B2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058F60-E56B-40FC-8B34-4158810A1EA7}">
  <ds:schemaRefs>
    <ds:schemaRef ds:uri="http://purl.org/dc/terms/"/>
    <ds:schemaRef ds:uri="http://schemas.microsoft.com/office/2006/documentManagement/types"/>
    <ds:schemaRef ds:uri="http://purl.org/dc/dcmitype/"/>
    <ds:schemaRef ds:uri="3f2ce089-3858-4176-9a21-a30f9204848e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7275bb01-7583-478d-bc14-e839a2dd5989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743</TotalTime>
  <Pages>3</Pages>
  <Words>930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52</cp:revision>
  <cp:lastPrinted>1900-01-01T00:00:00Z</cp:lastPrinted>
  <dcterms:created xsi:type="dcterms:W3CDTF">2023-10-31T16:14:00Z</dcterms:created>
  <dcterms:modified xsi:type="dcterms:W3CDTF">2024-02-16T17:00:00Z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110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 26</vt:lpwstr>
  </property>
  <property fmtid="{D5CDD505-2E9C-101B-9397-08002B2CF9AE}" pid="7" name="EndDate">
    <vt:lpwstr>Mar 1, 2024</vt:lpwstr>
  </property>
  <property fmtid="{D5CDD505-2E9C-101B-9397-08002B2CF9AE}" pid="8" name="Tdoc#">
    <vt:lpwstr>R4-2400244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2024-02-15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PDSCH CA Requirements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_dlc_DocIdItemGuid">
    <vt:lpwstr>5ee2d59d-3688-4d5a-ab72-6fef9c42b613</vt:lpwstr>
  </property>
  <property fmtid="{D5CDD505-2E9C-101B-9397-08002B2CF9AE}" pid="23" name="ContentTypeId">
    <vt:lpwstr>0x01010055A05E76B664164F9F76E63E6D6BE6ED</vt:lpwstr>
  </property>
</Properties>
</file>